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836D" w14:textId="6A679B35" w:rsidR="00AE534A" w:rsidRDefault="00AE534A" w:rsidP="00AE534A">
      <w:pPr>
        <w:pStyle w:val="3gpptitlecitytdocnumber"/>
        <w:rPr>
          <w:rFonts w:eastAsia="SimSun"/>
          <w:lang w:val="en-US" w:eastAsia="zh-CN"/>
        </w:rPr>
      </w:pPr>
      <w:bookmarkStart w:id="0" w:name="Title"/>
      <w:bookmarkStart w:id="1" w:name="_Hlk19781073"/>
      <w:bookmarkStart w:id="2" w:name="OLE_LINK48"/>
      <w:bookmarkEnd w:id="0"/>
      <w:r>
        <w:t>3GPP T</w:t>
      </w:r>
      <w:bookmarkStart w:id="3" w:name="_Ref452454252"/>
      <w:bookmarkEnd w:id="3"/>
      <w:r>
        <w:t>SG-RAN WG4 Meeting #112</w:t>
      </w:r>
      <w:r>
        <w:tab/>
      </w:r>
      <w:r>
        <w:rPr>
          <w:rFonts w:eastAsia="SimSun"/>
          <w:lang w:val="en-US" w:eastAsia="zh-CN"/>
        </w:rPr>
        <w:t>R4-241</w:t>
      </w:r>
      <w:r w:rsidR="002330A2" w:rsidRPr="002330A2">
        <w:rPr>
          <w:rFonts w:eastAsia="SimSun"/>
          <w:lang w:val="en-US" w:eastAsia="zh-CN"/>
        </w:rPr>
        <w:t>1461</w:t>
      </w:r>
    </w:p>
    <w:p w14:paraId="52A5D858" w14:textId="77777777" w:rsidR="00AE534A" w:rsidRDefault="00AE534A" w:rsidP="00AE534A">
      <w:pPr>
        <w:pStyle w:val="3gpptitlecitytdocnumber"/>
        <w:rPr>
          <w:rFonts w:eastAsia="SimSun"/>
          <w:lang w:eastAsia="zh-CN"/>
        </w:rPr>
      </w:pPr>
      <w:bookmarkStart w:id="4"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proofErr w:type="gramStart"/>
      <w:r>
        <w:rPr>
          <w:rFonts w:eastAsia="SimSun"/>
          <w:lang w:val="en-US" w:eastAsia="zh-CN"/>
        </w:rPr>
        <w:t>23</w:t>
      </w:r>
      <w:r>
        <w:rPr>
          <w:rFonts w:eastAsia="SimSun"/>
          <w:vertAlign w:val="superscript"/>
          <w:lang w:val="en-US" w:eastAsia="zh-CN"/>
        </w:rPr>
        <w:t>th</w:t>
      </w:r>
      <w:proofErr w:type="gramEnd"/>
      <w:r>
        <w:t xml:space="preserve"> </w:t>
      </w:r>
      <w:r>
        <w:rPr>
          <w:rFonts w:eastAsia="SimSun"/>
          <w:lang w:val="en-US" w:eastAsia="zh-CN"/>
        </w:rPr>
        <w:t>Aug</w:t>
      </w:r>
      <w:r>
        <w:t xml:space="preserve"> 202</w:t>
      </w:r>
      <w:r>
        <w:rPr>
          <w:rFonts w:eastAsia="SimSun"/>
          <w:lang w:val="en-US" w:eastAsia="zh-CN"/>
        </w:rPr>
        <w:t>4</w:t>
      </w:r>
      <w:bookmarkEnd w:id="1"/>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E534A" w14:paraId="4ECAE6AE" w14:textId="77777777" w:rsidTr="00AE534A">
        <w:tc>
          <w:tcPr>
            <w:tcW w:w="9641" w:type="dxa"/>
            <w:gridSpan w:val="9"/>
            <w:tcBorders>
              <w:top w:val="single" w:sz="4" w:space="0" w:color="auto"/>
              <w:left w:val="single" w:sz="4" w:space="0" w:color="auto"/>
              <w:bottom w:val="nil"/>
              <w:right w:val="single" w:sz="4" w:space="0" w:color="auto"/>
            </w:tcBorders>
            <w:hideMark/>
          </w:tcPr>
          <w:p w14:paraId="3F698973" w14:textId="77777777" w:rsidR="00AE534A" w:rsidRDefault="00AE534A">
            <w:pPr>
              <w:pStyle w:val="CRCoverPage"/>
              <w:spacing w:after="0"/>
              <w:jc w:val="right"/>
              <w:rPr>
                <w:rFonts w:eastAsia="新細明體"/>
                <w:i/>
                <w:noProof/>
              </w:rPr>
            </w:pPr>
            <w:bookmarkStart w:id="5" w:name="OLE_LINK2"/>
            <w:r>
              <w:rPr>
                <w:i/>
                <w:noProof/>
                <w:sz w:val="14"/>
              </w:rPr>
              <w:t>CR-Form-v12.3</w:t>
            </w:r>
            <w:bookmarkEnd w:id="5"/>
          </w:p>
        </w:tc>
      </w:tr>
      <w:tr w:rsidR="00AE534A" w14:paraId="02AB7154" w14:textId="77777777" w:rsidTr="00AE534A">
        <w:tc>
          <w:tcPr>
            <w:tcW w:w="9641" w:type="dxa"/>
            <w:gridSpan w:val="9"/>
            <w:tcBorders>
              <w:top w:val="nil"/>
              <w:left w:val="single" w:sz="4" w:space="0" w:color="auto"/>
              <w:bottom w:val="nil"/>
              <w:right w:val="single" w:sz="4" w:space="0" w:color="auto"/>
            </w:tcBorders>
            <w:hideMark/>
          </w:tcPr>
          <w:p w14:paraId="59007C3F" w14:textId="77777777" w:rsidR="00AE534A" w:rsidRDefault="00AE534A">
            <w:pPr>
              <w:pStyle w:val="CRCoverPage"/>
              <w:spacing w:after="0"/>
              <w:jc w:val="center"/>
              <w:rPr>
                <w:noProof/>
              </w:rPr>
            </w:pPr>
            <w:r>
              <w:rPr>
                <w:b/>
                <w:noProof/>
                <w:sz w:val="32"/>
              </w:rPr>
              <w:t>CHANGE REQUEST</w:t>
            </w:r>
          </w:p>
        </w:tc>
      </w:tr>
      <w:tr w:rsidR="00AE534A" w14:paraId="2FCDCE1A" w14:textId="77777777" w:rsidTr="00AE534A">
        <w:tc>
          <w:tcPr>
            <w:tcW w:w="9641" w:type="dxa"/>
            <w:gridSpan w:val="9"/>
            <w:tcBorders>
              <w:top w:val="nil"/>
              <w:left w:val="single" w:sz="4" w:space="0" w:color="auto"/>
              <w:bottom w:val="nil"/>
              <w:right w:val="single" w:sz="4" w:space="0" w:color="auto"/>
            </w:tcBorders>
          </w:tcPr>
          <w:p w14:paraId="06276156" w14:textId="77777777" w:rsidR="00AE534A" w:rsidRDefault="00AE534A">
            <w:pPr>
              <w:pStyle w:val="CRCoverPage"/>
              <w:spacing w:after="0"/>
              <w:rPr>
                <w:noProof/>
                <w:sz w:val="8"/>
                <w:szCs w:val="8"/>
              </w:rPr>
            </w:pPr>
          </w:p>
        </w:tc>
      </w:tr>
      <w:tr w:rsidR="00AE534A" w14:paraId="6C953069" w14:textId="77777777" w:rsidTr="00AE534A">
        <w:tc>
          <w:tcPr>
            <w:tcW w:w="142" w:type="dxa"/>
            <w:tcBorders>
              <w:top w:val="nil"/>
              <w:left w:val="single" w:sz="4" w:space="0" w:color="auto"/>
              <w:bottom w:val="nil"/>
              <w:right w:val="nil"/>
            </w:tcBorders>
          </w:tcPr>
          <w:p w14:paraId="05688C36" w14:textId="77777777" w:rsidR="00AE534A" w:rsidRDefault="00AE534A">
            <w:pPr>
              <w:pStyle w:val="CRCoverPage"/>
              <w:spacing w:after="0"/>
              <w:jc w:val="right"/>
              <w:rPr>
                <w:noProof/>
              </w:rPr>
            </w:pPr>
          </w:p>
        </w:tc>
        <w:tc>
          <w:tcPr>
            <w:tcW w:w="1559" w:type="dxa"/>
            <w:shd w:val="pct30" w:color="FFFF00" w:fill="auto"/>
            <w:hideMark/>
          </w:tcPr>
          <w:p w14:paraId="16D7B6DE" w14:textId="601760E0" w:rsidR="00AE534A" w:rsidRDefault="00AE534A">
            <w:pPr>
              <w:pStyle w:val="CRCoverPage"/>
              <w:spacing w:after="0"/>
              <w:jc w:val="right"/>
              <w:rPr>
                <w:b/>
                <w:noProof/>
                <w:sz w:val="28"/>
              </w:rPr>
            </w:pPr>
            <w:r>
              <w:t>3</w:t>
            </w:r>
            <w:r w:rsidR="009906BD">
              <w:t>8</w:t>
            </w:r>
            <w:r>
              <w:t>.133</w:t>
            </w:r>
          </w:p>
        </w:tc>
        <w:tc>
          <w:tcPr>
            <w:tcW w:w="709" w:type="dxa"/>
            <w:hideMark/>
          </w:tcPr>
          <w:p w14:paraId="6C8F2A2A" w14:textId="77777777" w:rsidR="00AE534A" w:rsidRDefault="00AE534A">
            <w:pPr>
              <w:pStyle w:val="CRCoverPage"/>
              <w:spacing w:after="0"/>
              <w:jc w:val="center"/>
              <w:rPr>
                <w:noProof/>
              </w:rPr>
            </w:pPr>
            <w:r>
              <w:rPr>
                <w:b/>
                <w:noProof/>
                <w:sz w:val="28"/>
              </w:rPr>
              <w:t>CR</w:t>
            </w:r>
          </w:p>
        </w:tc>
        <w:tc>
          <w:tcPr>
            <w:tcW w:w="1276" w:type="dxa"/>
            <w:shd w:val="pct30" w:color="FFFF00" w:fill="auto"/>
            <w:hideMark/>
          </w:tcPr>
          <w:p w14:paraId="4B5188B4" w14:textId="3D5D0CA9" w:rsidR="00AE534A" w:rsidRDefault="002330A2">
            <w:pPr>
              <w:pStyle w:val="CRCoverPage"/>
              <w:spacing w:after="0"/>
              <w:rPr>
                <w:noProof/>
                <w:highlight w:val="yellow"/>
              </w:rPr>
            </w:pPr>
            <w:r w:rsidRPr="002330A2">
              <w:rPr>
                <w:rFonts w:hint="eastAsia"/>
                <w:lang w:eastAsia="zh-TW"/>
              </w:rPr>
              <w:t>4675</w:t>
            </w:r>
          </w:p>
        </w:tc>
        <w:tc>
          <w:tcPr>
            <w:tcW w:w="709" w:type="dxa"/>
            <w:hideMark/>
          </w:tcPr>
          <w:p w14:paraId="11F631CB" w14:textId="77777777" w:rsidR="00AE534A" w:rsidRDefault="00AE534A">
            <w:pPr>
              <w:pStyle w:val="CRCoverPage"/>
              <w:tabs>
                <w:tab w:val="right" w:pos="625"/>
              </w:tabs>
              <w:spacing w:after="0"/>
              <w:jc w:val="center"/>
              <w:rPr>
                <w:noProof/>
              </w:rPr>
            </w:pPr>
            <w:r>
              <w:rPr>
                <w:b/>
                <w:bCs/>
                <w:noProof/>
                <w:sz w:val="28"/>
              </w:rPr>
              <w:t>rev</w:t>
            </w:r>
          </w:p>
        </w:tc>
        <w:tc>
          <w:tcPr>
            <w:tcW w:w="992" w:type="dxa"/>
            <w:shd w:val="pct30" w:color="FFFF00" w:fill="auto"/>
            <w:hideMark/>
          </w:tcPr>
          <w:p w14:paraId="2CE0E867" w14:textId="77777777" w:rsidR="00AE534A" w:rsidRDefault="00AE534A">
            <w:pPr>
              <w:pStyle w:val="CRCoverPage"/>
              <w:spacing w:after="0"/>
              <w:jc w:val="center"/>
              <w:rPr>
                <w:b/>
                <w:noProof/>
                <w:lang w:eastAsia="zh-TW"/>
              </w:rPr>
            </w:pPr>
            <w:r>
              <w:rPr>
                <w:lang w:eastAsia="zh-TW"/>
              </w:rPr>
              <w:t>-</w:t>
            </w:r>
          </w:p>
        </w:tc>
        <w:tc>
          <w:tcPr>
            <w:tcW w:w="2410" w:type="dxa"/>
            <w:hideMark/>
          </w:tcPr>
          <w:p w14:paraId="4B407EF9" w14:textId="77777777" w:rsidR="00AE534A" w:rsidRDefault="00AE534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4540235" w14:textId="4C3988FF" w:rsidR="00AE534A" w:rsidRDefault="00AE534A">
            <w:pPr>
              <w:pStyle w:val="CRCoverPage"/>
              <w:spacing w:after="0"/>
              <w:jc w:val="center"/>
              <w:rPr>
                <w:noProof/>
                <w:sz w:val="28"/>
              </w:rPr>
            </w:pPr>
            <w:r>
              <w:t>1</w:t>
            </w:r>
            <w:r w:rsidR="00311790">
              <w:t>7</w:t>
            </w:r>
            <w:r>
              <w:t>.</w:t>
            </w:r>
            <w:r w:rsidR="00311790">
              <w:t>14</w:t>
            </w:r>
            <w:r>
              <w:t>.0</w:t>
            </w:r>
          </w:p>
        </w:tc>
        <w:tc>
          <w:tcPr>
            <w:tcW w:w="143" w:type="dxa"/>
            <w:tcBorders>
              <w:top w:val="nil"/>
              <w:left w:val="nil"/>
              <w:bottom w:val="nil"/>
              <w:right w:val="single" w:sz="4" w:space="0" w:color="auto"/>
            </w:tcBorders>
          </w:tcPr>
          <w:p w14:paraId="25E56660" w14:textId="77777777" w:rsidR="00AE534A" w:rsidRDefault="00AE534A">
            <w:pPr>
              <w:pStyle w:val="CRCoverPage"/>
              <w:spacing w:after="0"/>
              <w:rPr>
                <w:noProof/>
              </w:rPr>
            </w:pPr>
          </w:p>
        </w:tc>
      </w:tr>
      <w:tr w:rsidR="00AE534A" w14:paraId="6E332202" w14:textId="77777777" w:rsidTr="00AE534A">
        <w:tc>
          <w:tcPr>
            <w:tcW w:w="9641" w:type="dxa"/>
            <w:gridSpan w:val="9"/>
            <w:tcBorders>
              <w:top w:val="nil"/>
              <w:left w:val="single" w:sz="4" w:space="0" w:color="auto"/>
              <w:bottom w:val="nil"/>
              <w:right w:val="single" w:sz="4" w:space="0" w:color="auto"/>
            </w:tcBorders>
          </w:tcPr>
          <w:p w14:paraId="326F2D8C" w14:textId="77777777" w:rsidR="00AE534A" w:rsidRDefault="00AE534A">
            <w:pPr>
              <w:pStyle w:val="CRCoverPage"/>
              <w:spacing w:after="0"/>
              <w:rPr>
                <w:noProof/>
              </w:rPr>
            </w:pPr>
          </w:p>
        </w:tc>
      </w:tr>
      <w:tr w:rsidR="00AE534A" w14:paraId="09650EA0" w14:textId="77777777" w:rsidTr="00AE534A">
        <w:tc>
          <w:tcPr>
            <w:tcW w:w="9641" w:type="dxa"/>
            <w:gridSpan w:val="9"/>
            <w:tcBorders>
              <w:top w:val="single" w:sz="4" w:space="0" w:color="auto"/>
              <w:left w:val="nil"/>
              <w:bottom w:val="nil"/>
              <w:right w:val="nil"/>
            </w:tcBorders>
            <w:hideMark/>
          </w:tcPr>
          <w:p w14:paraId="3AAC91E0" w14:textId="77777777" w:rsidR="00AE534A" w:rsidRDefault="00AE534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E534A" w14:paraId="59E9390D" w14:textId="77777777" w:rsidTr="00AE534A">
        <w:tc>
          <w:tcPr>
            <w:tcW w:w="9641" w:type="dxa"/>
            <w:gridSpan w:val="9"/>
          </w:tcPr>
          <w:p w14:paraId="04EED836" w14:textId="77777777" w:rsidR="00AE534A" w:rsidRDefault="00AE534A">
            <w:pPr>
              <w:pStyle w:val="CRCoverPage"/>
              <w:spacing w:after="0"/>
              <w:rPr>
                <w:noProof/>
                <w:sz w:val="8"/>
                <w:szCs w:val="8"/>
              </w:rPr>
            </w:pPr>
          </w:p>
        </w:tc>
      </w:tr>
    </w:tbl>
    <w:p w14:paraId="633E92B8" w14:textId="77777777" w:rsidR="00AE534A" w:rsidRDefault="00AE534A" w:rsidP="00AE53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E534A" w14:paraId="6AD01739" w14:textId="77777777" w:rsidTr="00AE534A">
        <w:tc>
          <w:tcPr>
            <w:tcW w:w="2835" w:type="dxa"/>
            <w:hideMark/>
          </w:tcPr>
          <w:p w14:paraId="728F855E" w14:textId="77777777" w:rsidR="00AE534A" w:rsidRDefault="00AE534A">
            <w:pPr>
              <w:pStyle w:val="CRCoverPage"/>
              <w:tabs>
                <w:tab w:val="right" w:pos="2751"/>
              </w:tabs>
              <w:spacing w:after="0"/>
              <w:rPr>
                <w:b/>
                <w:i/>
                <w:noProof/>
              </w:rPr>
            </w:pPr>
            <w:r>
              <w:rPr>
                <w:b/>
                <w:i/>
                <w:noProof/>
              </w:rPr>
              <w:t>Proposed change affects:</w:t>
            </w:r>
          </w:p>
        </w:tc>
        <w:tc>
          <w:tcPr>
            <w:tcW w:w="1418" w:type="dxa"/>
            <w:hideMark/>
          </w:tcPr>
          <w:p w14:paraId="06FC4FE7" w14:textId="77777777" w:rsidR="00AE534A" w:rsidRDefault="00AE53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20200" w14:textId="77777777" w:rsidR="00AE534A" w:rsidRDefault="00AE534A">
            <w:pPr>
              <w:pStyle w:val="CRCoverPage"/>
              <w:spacing w:after="0"/>
              <w:jc w:val="center"/>
              <w:rPr>
                <w:b/>
                <w:caps/>
                <w:noProof/>
              </w:rPr>
            </w:pPr>
          </w:p>
        </w:tc>
        <w:tc>
          <w:tcPr>
            <w:tcW w:w="709" w:type="dxa"/>
            <w:tcBorders>
              <w:top w:val="nil"/>
              <w:left w:val="single" w:sz="4" w:space="0" w:color="auto"/>
              <w:bottom w:val="nil"/>
              <w:right w:val="nil"/>
            </w:tcBorders>
            <w:hideMark/>
          </w:tcPr>
          <w:p w14:paraId="34636C81" w14:textId="77777777" w:rsidR="00AE534A" w:rsidRDefault="00AE53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54AC" w14:textId="77777777" w:rsidR="00AE534A" w:rsidRDefault="00AE534A">
            <w:pPr>
              <w:pStyle w:val="CRCoverPage"/>
              <w:spacing w:after="0"/>
              <w:jc w:val="center"/>
              <w:rPr>
                <w:b/>
                <w:caps/>
                <w:noProof/>
              </w:rPr>
            </w:pPr>
          </w:p>
        </w:tc>
        <w:tc>
          <w:tcPr>
            <w:tcW w:w="2126" w:type="dxa"/>
            <w:hideMark/>
          </w:tcPr>
          <w:p w14:paraId="562B3315" w14:textId="77777777" w:rsidR="00AE534A" w:rsidRDefault="00AE53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539C59" w14:textId="77777777" w:rsidR="00AE534A" w:rsidRDefault="00AE534A">
            <w:pPr>
              <w:pStyle w:val="CRCoverPage"/>
              <w:spacing w:after="0"/>
              <w:jc w:val="center"/>
              <w:rPr>
                <w:b/>
                <w:caps/>
                <w:noProof/>
              </w:rPr>
            </w:pPr>
            <w:r>
              <w:rPr>
                <w:b/>
                <w:caps/>
              </w:rPr>
              <w:t>X</w:t>
            </w:r>
          </w:p>
        </w:tc>
        <w:tc>
          <w:tcPr>
            <w:tcW w:w="1418" w:type="dxa"/>
            <w:hideMark/>
          </w:tcPr>
          <w:p w14:paraId="6CA1D580" w14:textId="77777777" w:rsidR="00AE534A" w:rsidRDefault="00AE53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12B" w14:textId="77777777" w:rsidR="00AE534A" w:rsidRDefault="00AE534A">
            <w:pPr>
              <w:pStyle w:val="CRCoverPage"/>
              <w:spacing w:after="0"/>
              <w:jc w:val="center"/>
              <w:rPr>
                <w:b/>
                <w:bCs/>
                <w:caps/>
                <w:noProof/>
              </w:rPr>
            </w:pPr>
          </w:p>
        </w:tc>
      </w:tr>
    </w:tbl>
    <w:p w14:paraId="4C17E649" w14:textId="77777777" w:rsidR="00AE534A" w:rsidRDefault="00AE534A" w:rsidP="00AE53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E534A" w14:paraId="768C2744" w14:textId="77777777" w:rsidTr="00AE534A">
        <w:tc>
          <w:tcPr>
            <w:tcW w:w="9640" w:type="dxa"/>
            <w:gridSpan w:val="11"/>
          </w:tcPr>
          <w:p w14:paraId="4BEA4CAB" w14:textId="77777777" w:rsidR="00AE534A" w:rsidRDefault="00AE534A">
            <w:pPr>
              <w:pStyle w:val="CRCoverPage"/>
              <w:spacing w:after="0"/>
              <w:rPr>
                <w:noProof/>
                <w:sz w:val="8"/>
                <w:szCs w:val="8"/>
              </w:rPr>
            </w:pPr>
          </w:p>
        </w:tc>
      </w:tr>
      <w:tr w:rsidR="00AE534A" w14:paraId="33B31831" w14:textId="77777777" w:rsidTr="00AE534A">
        <w:tc>
          <w:tcPr>
            <w:tcW w:w="1843" w:type="dxa"/>
            <w:tcBorders>
              <w:top w:val="single" w:sz="4" w:space="0" w:color="auto"/>
              <w:left w:val="single" w:sz="4" w:space="0" w:color="auto"/>
              <w:bottom w:val="nil"/>
              <w:right w:val="nil"/>
            </w:tcBorders>
            <w:hideMark/>
          </w:tcPr>
          <w:p w14:paraId="79CB5229" w14:textId="77777777" w:rsidR="00AE534A" w:rsidRDefault="00AE534A">
            <w:pPr>
              <w:pStyle w:val="CRCoverPage"/>
              <w:tabs>
                <w:tab w:val="right" w:pos="1759"/>
              </w:tabs>
              <w:spacing w:after="0"/>
              <w:rPr>
                <w:b/>
                <w:i/>
                <w:noProof/>
              </w:rPr>
            </w:pPr>
            <w:bookmarkStart w:id="6" w:name="_Hlk165639071"/>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1BF5D8" w14:textId="5071546F" w:rsidR="00AE534A" w:rsidRDefault="00214B02">
            <w:pPr>
              <w:pStyle w:val="CRCoverPage"/>
              <w:spacing w:after="0"/>
              <w:ind w:left="100"/>
              <w:rPr>
                <w:noProof/>
                <w:highlight w:val="yellow"/>
              </w:rPr>
            </w:pPr>
            <w:r w:rsidRPr="00214B02">
              <w:rPr>
                <w:lang w:eastAsia="zh-TW"/>
              </w:rPr>
              <w:t>(</w:t>
            </w:r>
            <w:proofErr w:type="spellStart"/>
            <w:r w:rsidRPr="00214B02">
              <w:rPr>
                <w:lang w:eastAsia="zh-TW"/>
              </w:rPr>
              <w:t>NR_NTN_solutions</w:t>
            </w:r>
            <w:proofErr w:type="spellEnd"/>
            <w:r w:rsidRPr="00214B02">
              <w:rPr>
                <w:lang w:eastAsia="zh-TW"/>
              </w:rPr>
              <w:t>-Core) CR on update field name of NTN features for NGSO</w:t>
            </w:r>
          </w:p>
        </w:tc>
        <w:bookmarkEnd w:id="6"/>
      </w:tr>
      <w:tr w:rsidR="00AE534A" w14:paraId="1BCD9899" w14:textId="77777777" w:rsidTr="00AE534A">
        <w:tc>
          <w:tcPr>
            <w:tcW w:w="1843" w:type="dxa"/>
            <w:tcBorders>
              <w:top w:val="nil"/>
              <w:left w:val="single" w:sz="4" w:space="0" w:color="auto"/>
              <w:bottom w:val="nil"/>
              <w:right w:val="nil"/>
            </w:tcBorders>
          </w:tcPr>
          <w:p w14:paraId="78B3D688" w14:textId="77777777" w:rsidR="00AE534A" w:rsidRDefault="00AE53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3A0B3B" w14:textId="77777777" w:rsidR="00AE534A" w:rsidRDefault="00AE534A">
            <w:pPr>
              <w:pStyle w:val="CRCoverPage"/>
              <w:spacing w:after="0"/>
              <w:rPr>
                <w:noProof/>
                <w:sz w:val="8"/>
                <w:szCs w:val="8"/>
              </w:rPr>
            </w:pPr>
          </w:p>
        </w:tc>
      </w:tr>
      <w:tr w:rsidR="00AE534A" w14:paraId="12675CE5" w14:textId="77777777" w:rsidTr="00AE534A">
        <w:tc>
          <w:tcPr>
            <w:tcW w:w="1843" w:type="dxa"/>
            <w:tcBorders>
              <w:top w:val="nil"/>
              <w:left w:val="single" w:sz="4" w:space="0" w:color="auto"/>
              <w:bottom w:val="nil"/>
              <w:right w:val="nil"/>
            </w:tcBorders>
            <w:hideMark/>
          </w:tcPr>
          <w:p w14:paraId="3963E7F8" w14:textId="77777777" w:rsidR="00AE534A" w:rsidRDefault="00AE534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8C6EC63" w14:textId="77777777" w:rsidR="00AE534A" w:rsidRDefault="00AE534A">
            <w:pPr>
              <w:pStyle w:val="CRCoverPage"/>
              <w:spacing w:after="0"/>
              <w:ind w:left="100"/>
              <w:rPr>
                <w:noProof/>
              </w:rPr>
            </w:pPr>
            <w:r>
              <w:rPr>
                <w:noProof/>
              </w:rPr>
              <w:t>MediaTek inc.</w:t>
            </w:r>
          </w:p>
        </w:tc>
      </w:tr>
      <w:tr w:rsidR="00AE534A" w14:paraId="70E2EE45" w14:textId="77777777" w:rsidTr="00AE534A">
        <w:tc>
          <w:tcPr>
            <w:tcW w:w="1843" w:type="dxa"/>
            <w:tcBorders>
              <w:top w:val="nil"/>
              <w:left w:val="single" w:sz="4" w:space="0" w:color="auto"/>
              <w:bottom w:val="nil"/>
              <w:right w:val="nil"/>
            </w:tcBorders>
            <w:hideMark/>
          </w:tcPr>
          <w:p w14:paraId="2263893F" w14:textId="77777777" w:rsidR="00AE534A" w:rsidRDefault="00AE534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94F75F" w14:textId="77777777" w:rsidR="00AE534A" w:rsidRDefault="00AE534A">
            <w:pPr>
              <w:pStyle w:val="CRCoverPage"/>
              <w:spacing w:after="0"/>
              <w:ind w:left="100"/>
              <w:rPr>
                <w:noProof/>
              </w:rPr>
            </w:pPr>
            <w:fldSimple w:instr=" DOCPROPERTY  SourceIfTsg  \* MERGEFORMAT ">
              <w:r>
                <w:t>RAN4</w:t>
              </w:r>
            </w:fldSimple>
          </w:p>
        </w:tc>
      </w:tr>
      <w:tr w:rsidR="00AE534A" w14:paraId="7C68909F" w14:textId="77777777" w:rsidTr="00AE534A">
        <w:tc>
          <w:tcPr>
            <w:tcW w:w="1843" w:type="dxa"/>
            <w:tcBorders>
              <w:top w:val="nil"/>
              <w:left w:val="single" w:sz="4" w:space="0" w:color="auto"/>
              <w:bottom w:val="nil"/>
              <w:right w:val="nil"/>
            </w:tcBorders>
          </w:tcPr>
          <w:p w14:paraId="4CDBC972" w14:textId="77777777" w:rsidR="00AE534A" w:rsidRDefault="00AE53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CC0856" w14:textId="77777777" w:rsidR="00AE534A" w:rsidRDefault="00AE534A">
            <w:pPr>
              <w:pStyle w:val="CRCoverPage"/>
              <w:spacing w:after="0"/>
              <w:rPr>
                <w:noProof/>
                <w:sz w:val="8"/>
                <w:szCs w:val="8"/>
              </w:rPr>
            </w:pPr>
          </w:p>
        </w:tc>
      </w:tr>
      <w:tr w:rsidR="00AE534A" w14:paraId="1D952480" w14:textId="77777777" w:rsidTr="00AE534A">
        <w:tc>
          <w:tcPr>
            <w:tcW w:w="1843" w:type="dxa"/>
            <w:tcBorders>
              <w:top w:val="nil"/>
              <w:left w:val="single" w:sz="4" w:space="0" w:color="auto"/>
              <w:bottom w:val="nil"/>
              <w:right w:val="nil"/>
            </w:tcBorders>
            <w:hideMark/>
          </w:tcPr>
          <w:p w14:paraId="52812B9B" w14:textId="77777777" w:rsidR="00AE534A" w:rsidRDefault="00AE534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72BF49" w14:textId="313C5504" w:rsidR="00AE534A" w:rsidRPr="00214B02" w:rsidRDefault="00214B02" w:rsidP="00214B02">
            <w:pPr>
              <w:pStyle w:val="CRCoverPage"/>
              <w:ind w:left="100"/>
              <w:rPr>
                <w:highlight w:val="yellow"/>
              </w:rPr>
            </w:pPr>
            <w:proofErr w:type="spellStart"/>
            <w:r>
              <w:rPr>
                <w:rFonts w:ascii="Calibri" w:hAnsi="Calibri" w:cs="Calibri"/>
                <w:sz w:val="22"/>
                <w:szCs w:val="22"/>
              </w:rPr>
              <w:t>NR_NTN_solutions</w:t>
            </w:r>
            <w:proofErr w:type="spellEnd"/>
            <w:r>
              <w:rPr>
                <w:rFonts w:ascii="Calibri" w:hAnsi="Calibri" w:cs="Calibri"/>
                <w:sz w:val="22"/>
                <w:szCs w:val="22"/>
              </w:rPr>
              <w:t>-Core</w:t>
            </w:r>
          </w:p>
        </w:tc>
        <w:tc>
          <w:tcPr>
            <w:tcW w:w="567" w:type="dxa"/>
          </w:tcPr>
          <w:p w14:paraId="0D213587" w14:textId="77777777" w:rsidR="00AE534A" w:rsidRDefault="00AE534A">
            <w:pPr>
              <w:pStyle w:val="CRCoverPage"/>
              <w:spacing w:after="0"/>
              <w:ind w:right="100"/>
              <w:rPr>
                <w:noProof/>
              </w:rPr>
            </w:pPr>
          </w:p>
        </w:tc>
        <w:tc>
          <w:tcPr>
            <w:tcW w:w="1417" w:type="dxa"/>
            <w:gridSpan w:val="3"/>
            <w:hideMark/>
          </w:tcPr>
          <w:p w14:paraId="4E0F45FF" w14:textId="77777777" w:rsidR="00AE534A" w:rsidRDefault="00AE534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FD2C31" w14:textId="77777777" w:rsidR="00AE534A" w:rsidRDefault="00AE534A">
            <w:pPr>
              <w:pStyle w:val="CRCoverPage"/>
              <w:spacing w:after="0"/>
              <w:ind w:left="100"/>
              <w:rPr>
                <w:noProof/>
              </w:rPr>
            </w:pPr>
            <w:fldSimple w:instr=" DOCPROPERTY  ResDate  \* MERGEFORMAT ">
              <w:r>
                <w:t>202</w:t>
              </w:r>
              <w:r>
                <w:rPr>
                  <w:lang w:val="en-US" w:eastAsia="zh-CN"/>
                </w:rPr>
                <w:t>4</w:t>
              </w:r>
              <w:r>
                <w:t>-</w:t>
              </w:r>
              <w:r>
                <w:rPr>
                  <w:lang w:val="en-US" w:eastAsia="zh-CN"/>
                </w:rPr>
                <w:t>8</w:t>
              </w:r>
              <w:r>
                <w:t>-</w:t>
              </w:r>
            </w:fldSimple>
            <w:r>
              <w:rPr>
                <w:lang w:val="en-US" w:eastAsia="zh-TW"/>
              </w:rPr>
              <w:t>19</w:t>
            </w:r>
          </w:p>
        </w:tc>
      </w:tr>
      <w:tr w:rsidR="00AE534A" w14:paraId="06167AA0" w14:textId="77777777" w:rsidTr="00AE534A">
        <w:tc>
          <w:tcPr>
            <w:tcW w:w="1843" w:type="dxa"/>
            <w:tcBorders>
              <w:top w:val="nil"/>
              <w:left w:val="single" w:sz="4" w:space="0" w:color="auto"/>
              <w:bottom w:val="nil"/>
              <w:right w:val="nil"/>
            </w:tcBorders>
          </w:tcPr>
          <w:p w14:paraId="7DA60E06" w14:textId="77777777" w:rsidR="00AE534A" w:rsidRDefault="00AE534A">
            <w:pPr>
              <w:pStyle w:val="CRCoverPage"/>
              <w:spacing w:after="0"/>
              <w:rPr>
                <w:b/>
                <w:i/>
                <w:noProof/>
                <w:sz w:val="8"/>
                <w:szCs w:val="8"/>
              </w:rPr>
            </w:pPr>
          </w:p>
        </w:tc>
        <w:tc>
          <w:tcPr>
            <w:tcW w:w="1986" w:type="dxa"/>
            <w:gridSpan w:val="4"/>
          </w:tcPr>
          <w:p w14:paraId="6674FFFA" w14:textId="77777777" w:rsidR="00AE534A" w:rsidRDefault="00AE534A">
            <w:pPr>
              <w:pStyle w:val="CRCoverPage"/>
              <w:spacing w:after="0"/>
              <w:rPr>
                <w:noProof/>
                <w:sz w:val="8"/>
                <w:szCs w:val="8"/>
              </w:rPr>
            </w:pPr>
          </w:p>
        </w:tc>
        <w:tc>
          <w:tcPr>
            <w:tcW w:w="2267" w:type="dxa"/>
            <w:gridSpan w:val="2"/>
          </w:tcPr>
          <w:p w14:paraId="318D0724" w14:textId="77777777" w:rsidR="00AE534A" w:rsidRDefault="00AE534A">
            <w:pPr>
              <w:pStyle w:val="CRCoverPage"/>
              <w:spacing w:after="0"/>
              <w:rPr>
                <w:noProof/>
                <w:sz w:val="8"/>
                <w:szCs w:val="8"/>
              </w:rPr>
            </w:pPr>
          </w:p>
        </w:tc>
        <w:tc>
          <w:tcPr>
            <w:tcW w:w="1417" w:type="dxa"/>
            <w:gridSpan w:val="3"/>
          </w:tcPr>
          <w:p w14:paraId="0A57CA72" w14:textId="77777777" w:rsidR="00AE534A" w:rsidRDefault="00AE534A">
            <w:pPr>
              <w:pStyle w:val="CRCoverPage"/>
              <w:spacing w:after="0"/>
              <w:rPr>
                <w:noProof/>
                <w:sz w:val="8"/>
                <w:szCs w:val="8"/>
              </w:rPr>
            </w:pPr>
          </w:p>
        </w:tc>
        <w:tc>
          <w:tcPr>
            <w:tcW w:w="2127" w:type="dxa"/>
            <w:tcBorders>
              <w:top w:val="nil"/>
              <w:left w:val="nil"/>
              <w:bottom w:val="nil"/>
              <w:right w:val="single" w:sz="4" w:space="0" w:color="auto"/>
            </w:tcBorders>
          </w:tcPr>
          <w:p w14:paraId="64FE2D23" w14:textId="77777777" w:rsidR="00AE534A" w:rsidRDefault="00AE534A">
            <w:pPr>
              <w:pStyle w:val="CRCoverPage"/>
              <w:spacing w:after="0"/>
              <w:rPr>
                <w:noProof/>
                <w:sz w:val="8"/>
                <w:szCs w:val="8"/>
              </w:rPr>
            </w:pPr>
          </w:p>
        </w:tc>
      </w:tr>
      <w:tr w:rsidR="00AE534A" w14:paraId="53DC51CD" w14:textId="77777777" w:rsidTr="00AE534A">
        <w:trPr>
          <w:cantSplit/>
        </w:trPr>
        <w:tc>
          <w:tcPr>
            <w:tcW w:w="1843" w:type="dxa"/>
            <w:tcBorders>
              <w:top w:val="nil"/>
              <w:left w:val="single" w:sz="4" w:space="0" w:color="auto"/>
              <w:bottom w:val="nil"/>
              <w:right w:val="nil"/>
            </w:tcBorders>
            <w:hideMark/>
          </w:tcPr>
          <w:p w14:paraId="276AF69C" w14:textId="77777777" w:rsidR="00AE534A" w:rsidRDefault="00AE534A">
            <w:pPr>
              <w:pStyle w:val="CRCoverPage"/>
              <w:tabs>
                <w:tab w:val="right" w:pos="1759"/>
              </w:tabs>
              <w:spacing w:after="0"/>
              <w:rPr>
                <w:b/>
                <w:i/>
                <w:noProof/>
              </w:rPr>
            </w:pPr>
            <w:r>
              <w:rPr>
                <w:b/>
                <w:i/>
                <w:noProof/>
              </w:rPr>
              <w:t>Category:</w:t>
            </w:r>
          </w:p>
        </w:tc>
        <w:tc>
          <w:tcPr>
            <w:tcW w:w="851" w:type="dxa"/>
            <w:shd w:val="pct30" w:color="FFFF00" w:fill="auto"/>
            <w:hideMark/>
          </w:tcPr>
          <w:p w14:paraId="4D839823" w14:textId="77777777" w:rsidR="00AE534A" w:rsidRDefault="00AE534A">
            <w:pPr>
              <w:pStyle w:val="CRCoverPage"/>
              <w:spacing w:after="0"/>
              <w:ind w:left="100" w:right="-609"/>
              <w:rPr>
                <w:b/>
                <w:noProof/>
              </w:rPr>
            </w:pPr>
            <w:r>
              <w:t>F</w:t>
            </w:r>
          </w:p>
        </w:tc>
        <w:tc>
          <w:tcPr>
            <w:tcW w:w="3402" w:type="dxa"/>
            <w:gridSpan w:val="5"/>
          </w:tcPr>
          <w:p w14:paraId="4C704BE8" w14:textId="77777777" w:rsidR="00AE534A" w:rsidRDefault="00AE534A">
            <w:pPr>
              <w:pStyle w:val="CRCoverPage"/>
              <w:spacing w:after="0"/>
              <w:rPr>
                <w:noProof/>
              </w:rPr>
            </w:pPr>
          </w:p>
        </w:tc>
        <w:tc>
          <w:tcPr>
            <w:tcW w:w="1417" w:type="dxa"/>
            <w:gridSpan w:val="3"/>
            <w:hideMark/>
          </w:tcPr>
          <w:p w14:paraId="0B1CF148" w14:textId="77777777" w:rsidR="00AE534A" w:rsidRDefault="00AE534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60FD24" w14:textId="5BD89B94" w:rsidR="00AE534A" w:rsidRDefault="00AE534A">
            <w:pPr>
              <w:pStyle w:val="CRCoverPage"/>
              <w:spacing w:after="0"/>
              <w:ind w:left="100"/>
              <w:rPr>
                <w:noProof/>
              </w:rPr>
            </w:pPr>
            <w:fldSimple w:instr=" DOCPROPERTY  Release  \* MERGEFORMAT ">
              <w:r>
                <w:t>Rel-1</w:t>
              </w:r>
              <w:r w:rsidR="009906BD">
                <w:t>7</w:t>
              </w:r>
            </w:fldSimple>
          </w:p>
        </w:tc>
      </w:tr>
      <w:tr w:rsidR="00AE534A" w14:paraId="1EC54501" w14:textId="77777777" w:rsidTr="00AE534A">
        <w:tc>
          <w:tcPr>
            <w:tcW w:w="1843" w:type="dxa"/>
            <w:tcBorders>
              <w:top w:val="nil"/>
              <w:left w:val="single" w:sz="4" w:space="0" w:color="auto"/>
              <w:bottom w:val="single" w:sz="4" w:space="0" w:color="auto"/>
              <w:right w:val="nil"/>
            </w:tcBorders>
          </w:tcPr>
          <w:p w14:paraId="463B0BE6" w14:textId="77777777" w:rsidR="00AE534A" w:rsidRDefault="00AE534A">
            <w:pPr>
              <w:pStyle w:val="CRCoverPage"/>
              <w:spacing w:after="0"/>
              <w:rPr>
                <w:b/>
                <w:i/>
                <w:noProof/>
              </w:rPr>
            </w:pPr>
            <w:bookmarkStart w:id="7" w:name="_Hlk162762439"/>
          </w:p>
        </w:tc>
        <w:tc>
          <w:tcPr>
            <w:tcW w:w="4677" w:type="dxa"/>
            <w:gridSpan w:val="8"/>
            <w:tcBorders>
              <w:top w:val="nil"/>
              <w:left w:val="nil"/>
              <w:bottom w:val="single" w:sz="4" w:space="0" w:color="auto"/>
              <w:right w:val="nil"/>
            </w:tcBorders>
            <w:hideMark/>
          </w:tcPr>
          <w:p w14:paraId="62445C01" w14:textId="77777777" w:rsidR="00AE534A" w:rsidRDefault="00AE53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A9051" w14:textId="77777777" w:rsidR="00AE534A" w:rsidRDefault="00AE53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5CF5A3B" w14:textId="77777777" w:rsidR="00AE534A" w:rsidRDefault="00AE53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End w:id="7"/>
      </w:tr>
      <w:tr w:rsidR="00AE534A" w14:paraId="0BDA4A0E" w14:textId="77777777" w:rsidTr="00AE534A">
        <w:tc>
          <w:tcPr>
            <w:tcW w:w="1843" w:type="dxa"/>
          </w:tcPr>
          <w:p w14:paraId="10F4FA5A" w14:textId="77777777" w:rsidR="00AE534A" w:rsidRDefault="00AE534A">
            <w:pPr>
              <w:pStyle w:val="CRCoverPage"/>
              <w:spacing w:after="0"/>
              <w:rPr>
                <w:b/>
                <w:i/>
                <w:noProof/>
                <w:sz w:val="8"/>
                <w:szCs w:val="8"/>
              </w:rPr>
            </w:pPr>
          </w:p>
        </w:tc>
        <w:tc>
          <w:tcPr>
            <w:tcW w:w="7797" w:type="dxa"/>
            <w:gridSpan w:val="10"/>
          </w:tcPr>
          <w:p w14:paraId="21351102" w14:textId="77777777" w:rsidR="00AE534A" w:rsidRDefault="00AE534A">
            <w:pPr>
              <w:pStyle w:val="CRCoverPage"/>
              <w:spacing w:after="0"/>
              <w:rPr>
                <w:noProof/>
                <w:sz w:val="8"/>
                <w:szCs w:val="8"/>
              </w:rPr>
            </w:pPr>
          </w:p>
        </w:tc>
      </w:tr>
      <w:tr w:rsidR="00AE534A" w14:paraId="2C615BAF" w14:textId="77777777" w:rsidTr="00AE534A">
        <w:tc>
          <w:tcPr>
            <w:tcW w:w="2694" w:type="dxa"/>
            <w:gridSpan w:val="2"/>
            <w:tcBorders>
              <w:top w:val="single" w:sz="4" w:space="0" w:color="auto"/>
              <w:left w:val="single" w:sz="4" w:space="0" w:color="auto"/>
              <w:bottom w:val="nil"/>
              <w:right w:val="nil"/>
            </w:tcBorders>
            <w:hideMark/>
          </w:tcPr>
          <w:p w14:paraId="5057A3C5" w14:textId="77777777" w:rsidR="00AE534A" w:rsidRDefault="00AE534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F8C4BA4" w14:textId="77777777" w:rsidR="00214B02" w:rsidRDefault="00214B02" w:rsidP="00214B02">
            <w:pPr>
              <w:pStyle w:val="CRCoverPage"/>
              <w:spacing w:after="0"/>
              <w:rPr>
                <w:noProof/>
              </w:rPr>
            </w:pPr>
            <w:r>
              <w:rPr>
                <w:noProof/>
              </w:rPr>
              <w:t>R2 LS is agreed (R2-2403858) to change the field name as below.</w:t>
            </w:r>
          </w:p>
          <w:p w14:paraId="043EA920" w14:textId="77777777" w:rsidR="00214B02" w:rsidRDefault="00214B02" w:rsidP="00214B02">
            <w:pPr>
              <w:pStyle w:val="CRCoverPage"/>
              <w:spacing w:after="0"/>
              <w:rPr>
                <w:noProof/>
              </w:rPr>
            </w:pPr>
            <w:r>
              <w:rPr>
                <w:noProof/>
              </w:rPr>
              <w:t xml:space="preserve">&lt;1&gt; Rename </w:t>
            </w:r>
            <w:bookmarkStart w:id="8" w:name="OLE_LINK1"/>
            <w:r>
              <w:rPr>
                <w:noProof/>
              </w:rPr>
              <w:t>enhancedMeasurementLEO</w:t>
            </w:r>
            <w:bookmarkEnd w:id="8"/>
            <w:r>
              <w:rPr>
                <w:noProof/>
              </w:rPr>
              <w:t xml:space="preserve"> to enhancedMeasurementNGSO.</w:t>
            </w:r>
          </w:p>
          <w:p w14:paraId="4D32AE9B" w14:textId="72EADC3B" w:rsidR="00AE534A" w:rsidRDefault="00214B02" w:rsidP="00214B02">
            <w:pPr>
              <w:pStyle w:val="CRCoverPage"/>
              <w:spacing w:after="0"/>
              <w:rPr>
                <w:noProof/>
                <w:highlight w:val="yellow"/>
              </w:rPr>
            </w:pPr>
            <w:r>
              <w:rPr>
                <w:noProof/>
              </w:rPr>
              <w:t xml:space="preserve">&lt;2&gt; Rename </w:t>
            </w:r>
            <w:bookmarkStart w:id="9" w:name="OLE_LINK3"/>
            <w:bookmarkStart w:id="10" w:name="OLE_LINK5"/>
            <w:bookmarkStart w:id="11" w:name="OLE_LINK6"/>
            <w:r>
              <w:rPr>
                <w:noProof/>
              </w:rPr>
              <w:t>maxNumber-LEO</w:t>
            </w:r>
            <w:bookmarkEnd w:id="11"/>
            <w:r>
              <w:rPr>
                <w:noProof/>
              </w:rPr>
              <w:t>-SatellitesPerCarrier-r17</w:t>
            </w:r>
            <w:bookmarkEnd w:id="9"/>
            <w:r>
              <w:rPr>
                <w:noProof/>
              </w:rPr>
              <w:t xml:space="preserve"> </w:t>
            </w:r>
            <w:bookmarkEnd w:id="10"/>
            <w:r>
              <w:rPr>
                <w:noProof/>
              </w:rPr>
              <w:t>to maxNumber-NGSO-SatellitesPerCarrier-r17.</w:t>
            </w:r>
          </w:p>
        </w:tc>
      </w:tr>
      <w:tr w:rsidR="00AE534A" w14:paraId="1F14ADCB" w14:textId="77777777" w:rsidTr="00AE534A">
        <w:tc>
          <w:tcPr>
            <w:tcW w:w="2694" w:type="dxa"/>
            <w:gridSpan w:val="2"/>
            <w:tcBorders>
              <w:top w:val="nil"/>
              <w:left w:val="single" w:sz="4" w:space="0" w:color="auto"/>
              <w:bottom w:val="nil"/>
              <w:right w:val="nil"/>
            </w:tcBorders>
          </w:tcPr>
          <w:p w14:paraId="2E070737"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AC9D20" w14:textId="77777777" w:rsidR="00AE534A" w:rsidRDefault="00AE534A">
            <w:pPr>
              <w:pStyle w:val="CRCoverPage"/>
              <w:spacing w:after="0"/>
              <w:rPr>
                <w:noProof/>
                <w:sz w:val="8"/>
                <w:szCs w:val="8"/>
                <w:highlight w:val="yellow"/>
              </w:rPr>
            </w:pPr>
          </w:p>
        </w:tc>
      </w:tr>
      <w:tr w:rsidR="00AE534A" w14:paraId="49210C87" w14:textId="77777777" w:rsidTr="00214B02">
        <w:tc>
          <w:tcPr>
            <w:tcW w:w="2694" w:type="dxa"/>
            <w:gridSpan w:val="2"/>
            <w:tcBorders>
              <w:top w:val="nil"/>
              <w:left w:val="single" w:sz="4" w:space="0" w:color="auto"/>
              <w:bottom w:val="nil"/>
              <w:right w:val="nil"/>
            </w:tcBorders>
            <w:hideMark/>
          </w:tcPr>
          <w:p w14:paraId="775BFE10" w14:textId="77777777" w:rsidR="00AE534A" w:rsidRDefault="00AE534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47CA19" w14:textId="10EB0BF9" w:rsidR="00AE534A" w:rsidRPr="00214B02" w:rsidRDefault="00214B02" w:rsidP="00214B02">
            <w:pPr>
              <w:pStyle w:val="TAL"/>
              <w:rPr>
                <w:sz w:val="20"/>
                <w:highlight w:val="yellow"/>
                <w:lang w:eastAsia="zh-TW"/>
              </w:rPr>
            </w:pPr>
            <w:r>
              <w:rPr>
                <w:noProof/>
                <w:sz w:val="20"/>
              </w:rPr>
              <w:t>update field name of NTN features for NGSO</w:t>
            </w:r>
          </w:p>
        </w:tc>
      </w:tr>
      <w:tr w:rsidR="00AE534A" w14:paraId="6F6C21DB" w14:textId="77777777" w:rsidTr="00AE534A">
        <w:tc>
          <w:tcPr>
            <w:tcW w:w="2694" w:type="dxa"/>
            <w:gridSpan w:val="2"/>
            <w:tcBorders>
              <w:top w:val="nil"/>
              <w:left w:val="single" w:sz="4" w:space="0" w:color="auto"/>
              <w:bottom w:val="nil"/>
              <w:right w:val="nil"/>
            </w:tcBorders>
          </w:tcPr>
          <w:p w14:paraId="13EA8305"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1007A" w14:textId="77777777" w:rsidR="00AE534A" w:rsidRDefault="00AE534A">
            <w:pPr>
              <w:pStyle w:val="CRCoverPage"/>
              <w:spacing w:after="0"/>
              <w:rPr>
                <w:noProof/>
                <w:sz w:val="8"/>
                <w:szCs w:val="8"/>
                <w:highlight w:val="yellow"/>
              </w:rPr>
            </w:pPr>
          </w:p>
        </w:tc>
      </w:tr>
      <w:tr w:rsidR="00AE534A" w14:paraId="04996D56" w14:textId="77777777" w:rsidTr="00AE534A">
        <w:tc>
          <w:tcPr>
            <w:tcW w:w="2694" w:type="dxa"/>
            <w:gridSpan w:val="2"/>
            <w:tcBorders>
              <w:top w:val="nil"/>
              <w:left w:val="single" w:sz="4" w:space="0" w:color="auto"/>
              <w:bottom w:val="single" w:sz="4" w:space="0" w:color="auto"/>
              <w:right w:val="nil"/>
            </w:tcBorders>
            <w:hideMark/>
          </w:tcPr>
          <w:p w14:paraId="225BD116" w14:textId="77777777" w:rsidR="00AE534A" w:rsidRDefault="00AE534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70FCA7" w14:textId="041FBD2C" w:rsidR="00AE534A" w:rsidRDefault="00214B02">
            <w:pPr>
              <w:pStyle w:val="CRCoverPage"/>
              <w:spacing w:after="0"/>
              <w:rPr>
                <w:noProof/>
                <w:highlight w:val="yellow"/>
              </w:rPr>
            </w:pPr>
            <w:r>
              <w:rPr>
                <w:noProof/>
              </w:rPr>
              <w:t>Incorrect name of NTN features for NGSO</w:t>
            </w:r>
          </w:p>
        </w:tc>
      </w:tr>
      <w:tr w:rsidR="00AE534A" w14:paraId="755F5C5E" w14:textId="77777777" w:rsidTr="00AE534A">
        <w:tc>
          <w:tcPr>
            <w:tcW w:w="2694" w:type="dxa"/>
            <w:gridSpan w:val="2"/>
          </w:tcPr>
          <w:p w14:paraId="0D04277B" w14:textId="77777777" w:rsidR="00AE534A" w:rsidRDefault="00AE534A">
            <w:pPr>
              <w:pStyle w:val="CRCoverPage"/>
              <w:spacing w:after="0"/>
              <w:rPr>
                <w:b/>
                <w:i/>
                <w:noProof/>
                <w:sz w:val="8"/>
                <w:szCs w:val="8"/>
              </w:rPr>
            </w:pPr>
          </w:p>
        </w:tc>
        <w:tc>
          <w:tcPr>
            <w:tcW w:w="6946" w:type="dxa"/>
            <w:gridSpan w:val="9"/>
          </w:tcPr>
          <w:p w14:paraId="736B45BD" w14:textId="77777777" w:rsidR="00AE534A" w:rsidRDefault="00AE534A">
            <w:pPr>
              <w:pStyle w:val="CRCoverPage"/>
              <w:spacing w:after="0"/>
              <w:rPr>
                <w:noProof/>
                <w:sz w:val="8"/>
                <w:szCs w:val="8"/>
              </w:rPr>
            </w:pPr>
          </w:p>
        </w:tc>
      </w:tr>
      <w:tr w:rsidR="00AE534A" w14:paraId="76AFCC66" w14:textId="77777777" w:rsidTr="00AE534A">
        <w:tc>
          <w:tcPr>
            <w:tcW w:w="2694" w:type="dxa"/>
            <w:gridSpan w:val="2"/>
            <w:tcBorders>
              <w:top w:val="single" w:sz="4" w:space="0" w:color="auto"/>
              <w:left w:val="single" w:sz="4" w:space="0" w:color="auto"/>
              <w:bottom w:val="nil"/>
              <w:right w:val="nil"/>
            </w:tcBorders>
            <w:hideMark/>
          </w:tcPr>
          <w:p w14:paraId="666773F6" w14:textId="77777777" w:rsidR="00AE534A" w:rsidRDefault="00AE534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D8A146" w14:textId="678808D6" w:rsidR="00AE534A" w:rsidRPr="00214B02" w:rsidRDefault="00214B02" w:rsidP="00214B02">
            <w:pPr>
              <w:pStyle w:val="CRCoverPage"/>
              <w:ind w:left="100"/>
              <w:rPr>
                <w:lang w:eastAsia="zh-TW"/>
              </w:rPr>
            </w:pPr>
            <w:r>
              <w:rPr>
                <w:noProof/>
                <w:lang w:eastAsia="zh-TW"/>
              </w:rPr>
              <w:t xml:space="preserve">4.2C.2.3, </w:t>
            </w:r>
            <w:r w:rsidR="00013B4C">
              <w:rPr>
                <w:noProof/>
                <w:lang w:eastAsia="zh-TW"/>
              </w:rPr>
              <w:t>4.2C.2.</w:t>
            </w:r>
            <w:r w:rsidR="00013B4C">
              <w:rPr>
                <w:rFonts w:hint="eastAsia"/>
                <w:noProof/>
                <w:lang w:eastAsia="zh-TW"/>
              </w:rPr>
              <w:t>4</w:t>
            </w:r>
            <w:r w:rsidR="00013B4C">
              <w:rPr>
                <w:noProof/>
                <w:lang w:eastAsia="zh-TW"/>
              </w:rPr>
              <w:t xml:space="preserve">, </w:t>
            </w:r>
            <w:r>
              <w:rPr>
                <w:noProof/>
                <w:lang w:eastAsia="zh-TW"/>
              </w:rPr>
              <w:t>9.2C.3, A.14.1.2</w:t>
            </w:r>
          </w:p>
        </w:tc>
      </w:tr>
      <w:tr w:rsidR="00AE534A" w14:paraId="5C074387" w14:textId="77777777" w:rsidTr="00AE534A">
        <w:tc>
          <w:tcPr>
            <w:tcW w:w="2694" w:type="dxa"/>
            <w:gridSpan w:val="2"/>
            <w:tcBorders>
              <w:top w:val="nil"/>
              <w:left w:val="single" w:sz="4" w:space="0" w:color="auto"/>
              <w:bottom w:val="nil"/>
              <w:right w:val="nil"/>
            </w:tcBorders>
          </w:tcPr>
          <w:p w14:paraId="51415A51"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32B99B" w14:textId="77777777" w:rsidR="00AE534A" w:rsidRDefault="00AE534A">
            <w:pPr>
              <w:pStyle w:val="CRCoverPage"/>
              <w:spacing w:after="0"/>
              <w:rPr>
                <w:noProof/>
                <w:sz w:val="8"/>
                <w:szCs w:val="8"/>
              </w:rPr>
            </w:pPr>
          </w:p>
        </w:tc>
      </w:tr>
      <w:tr w:rsidR="00AE534A" w14:paraId="3BEB0B22" w14:textId="77777777" w:rsidTr="00AE534A">
        <w:tc>
          <w:tcPr>
            <w:tcW w:w="2694" w:type="dxa"/>
            <w:gridSpan w:val="2"/>
            <w:tcBorders>
              <w:top w:val="nil"/>
              <w:left w:val="single" w:sz="4" w:space="0" w:color="auto"/>
              <w:bottom w:val="nil"/>
              <w:right w:val="nil"/>
            </w:tcBorders>
          </w:tcPr>
          <w:p w14:paraId="1DB6722E" w14:textId="77777777" w:rsidR="00AE534A" w:rsidRDefault="00AE5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4703E8" w14:textId="77777777" w:rsidR="00AE534A" w:rsidRDefault="00AE53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6DDA22" w14:textId="77777777" w:rsidR="00AE534A" w:rsidRDefault="00AE534A">
            <w:pPr>
              <w:pStyle w:val="CRCoverPage"/>
              <w:spacing w:after="0"/>
              <w:jc w:val="center"/>
              <w:rPr>
                <w:b/>
                <w:caps/>
                <w:noProof/>
              </w:rPr>
            </w:pPr>
            <w:r>
              <w:rPr>
                <w:b/>
                <w:caps/>
                <w:noProof/>
              </w:rPr>
              <w:t>N</w:t>
            </w:r>
          </w:p>
        </w:tc>
        <w:tc>
          <w:tcPr>
            <w:tcW w:w="2977" w:type="dxa"/>
            <w:gridSpan w:val="4"/>
          </w:tcPr>
          <w:p w14:paraId="07563820" w14:textId="77777777" w:rsidR="00AE534A" w:rsidRDefault="00AE534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1B3DB26" w14:textId="77777777" w:rsidR="00AE534A" w:rsidRDefault="00AE534A">
            <w:pPr>
              <w:pStyle w:val="CRCoverPage"/>
              <w:spacing w:after="0"/>
              <w:ind w:left="99"/>
              <w:rPr>
                <w:noProof/>
              </w:rPr>
            </w:pPr>
          </w:p>
        </w:tc>
      </w:tr>
      <w:tr w:rsidR="00AE534A" w14:paraId="59605263" w14:textId="77777777" w:rsidTr="00AE534A">
        <w:tc>
          <w:tcPr>
            <w:tcW w:w="2694" w:type="dxa"/>
            <w:gridSpan w:val="2"/>
            <w:tcBorders>
              <w:top w:val="nil"/>
              <w:left w:val="single" w:sz="4" w:space="0" w:color="auto"/>
              <w:bottom w:val="nil"/>
              <w:right w:val="nil"/>
            </w:tcBorders>
            <w:hideMark/>
          </w:tcPr>
          <w:p w14:paraId="4316F862" w14:textId="77777777" w:rsidR="00AE534A" w:rsidRDefault="00AE5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3AA0E" w14:textId="77777777" w:rsidR="00AE534A" w:rsidRDefault="00AE5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DFCEDA" w14:textId="77777777" w:rsidR="00AE534A" w:rsidRDefault="00AE534A">
            <w:pPr>
              <w:pStyle w:val="CRCoverPage"/>
              <w:spacing w:after="0"/>
              <w:jc w:val="center"/>
              <w:rPr>
                <w:b/>
                <w:caps/>
                <w:noProof/>
              </w:rPr>
            </w:pPr>
            <w:r>
              <w:rPr>
                <w:b/>
                <w:caps/>
                <w:noProof/>
              </w:rPr>
              <w:t>X</w:t>
            </w:r>
          </w:p>
        </w:tc>
        <w:tc>
          <w:tcPr>
            <w:tcW w:w="2977" w:type="dxa"/>
            <w:gridSpan w:val="4"/>
            <w:hideMark/>
          </w:tcPr>
          <w:p w14:paraId="660F4D05" w14:textId="77777777" w:rsidR="00AE534A" w:rsidRDefault="00AE534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0AB21F" w14:textId="77777777" w:rsidR="00AE534A" w:rsidRDefault="00AE534A">
            <w:pPr>
              <w:pStyle w:val="CRCoverPage"/>
              <w:spacing w:after="0"/>
              <w:ind w:left="99"/>
              <w:rPr>
                <w:noProof/>
              </w:rPr>
            </w:pPr>
            <w:bookmarkStart w:id="12" w:name="OLE_LINK15"/>
            <w:r>
              <w:rPr>
                <w:noProof/>
              </w:rPr>
              <w:t xml:space="preserve">TS/TR ... CR ... </w:t>
            </w:r>
            <w:bookmarkEnd w:id="12"/>
          </w:p>
        </w:tc>
      </w:tr>
      <w:tr w:rsidR="00AE534A" w14:paraId="149446B5" w14:textId="77777777" w:rsidTr="00AE534A">
        <w:tc>
          <w:tcPr>
            <w:tcW w:w="2694" w:type="dxa"/>
            <w:gridSpan w:val="2"/>
            <w:tcBorders>
              <w:top w:val="nil"/>
              <w:left w:val="single" w:sz="4" w:space="0" w:color="auto"/>
              <w:bottom w:val="nil"/>
              <w:right w:val="nil"/>
            </w:tcBorders>
            <w:hideMark/>
          </w:tcPr>
          <w:p w14:paraId="5F457502" w14:textId="77777777" w:rsidR="00AE534A" w:rsidRDefault="00AE5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6A6ADCA" w14:textId="77777777" w:rsidR="00AE534A" w:rsidRDefault="00AE5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5CC9D" w14:textId="77777777" w:rsidR="00AE534A" w:rsidRDefault="00AE534A">
            <w:pPr>
              <w:pStyle w:val="CRCoverPage"/>
              <w:spacing w:after="0"/>
              <w:jc w:val="center"/>
              <w:rPr>
                <w:b/>
                <w:caps/>
                <w:noProof/>
              </w:rPr>
            </w:pPr>
          </w:p>
        </w:tc>
        <w:tc>
          <w:tcPr>
            <w:tcW w:w="2977" w:type="dxa"/>
            <w:gridSpan w:val="4"/>
            <w:hideMark/>
          </w:tcPr>
          <w:p w14:paraId="33677FA6" w14:textId="77777777" w:rsidR="00AE534A" w:rsidRDefault="00AE534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98CA44" w14:textId="6316779A" w:rsidR="00AE534A" w:rsidRDefault="00214B02">
            <w:pPr>
              <w:pStyle w:val="CRCoverPage"/>
              <w:spacing w:after="0"/>
              <w:ind w:left="99"/>
              <w:rPr>
                <w:noProof/>
              </w:rPr>
            </w:pPr>
            <w:r>
              <w:rPr>
                <w:noProof/>
              </w:rPr>
              <w:t>TS/TR ... CR ...</w:t>
            </w:r>
          </w:p>
        </w:tc>
      </w:tr>
      <w:tr w:rsidR="00AE534A" w14:paraId="22CA83E5" w14:textId="77777777" w:rsidTr="00AE534A">
        <w:tc>
          <w:tcPr>
            <w:tcW w:w="2694" w:type="dxa"/>
            <w:gridSpan w:val="2"/>
            <w:tcBorders>
              <w:top w:val="nil"/>
              <w:left w:val="single" w:sz="4" w:space="0" w:color="auto"/>
              <w:bottom w:val="nil"/>
              <w:right w:val="nil"/>
            </w:tcBorders>
            <w:hideMark/>
          </w:tcPr>
          <w:p w14:paraId="1769437B" w14:textId="77777777" w:rsidR="00AE534A" w:rsidRDefault="00AE5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4E823A" w14:textId="77777777" w:rsidR="00AE534A" w:rsidRDefault="00AE5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E6BBEB" w14:textId="77777777" w:rsidR="00AE534A" w:rsidRDefault="00AE534A">
            <w:pPr>
              <w:pStyle w:val="CRCoverPage"/>
              <w:spacing w:after="0"/>
              <w:jc w:val="center"/>
              <w:rPr>
                <w:b/>
                <w:caps/>
                <w:noProof/>
              </w:rPr>
            </w:pPr>
            <w:r>
              <w:rPr>
                <w:b/>
                <w:caps/>
                <w:noProof/>
              </w:rPr>
              <w:t>X</w:t>
            </w:r>
          </w:p>
        </w:tc>
        <w:tc>
          <w:tcPr>
            <w:tcW w:w="2977" w:type="dxa"/>
            <w:gridSpan w:val="4"/>
            <w:hideMark/>
          </w:tcPr>
          <w:p w14:paraId="70C3FFD5" w14:textId="77777777" w:rsidR="00AE534A" w:rsidRDefault="00AE534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3A89F0" w14:textId="77777777" w:rsidR="00AE534A" w:rsidRDefault="00AE534A">
            <w:pPr>
              <w:pStyle w:val="CRCoverPage"/>
              <w:spacing w:after="0"/>
              <w:ind w:left="99"/>
              <w:rPr>
                <w:noProof/>
              </w:rPr>
            </w:pPr>
            <w:r>
              <w:rPr>
                <w:noProof/>
              </w:rPr>
              <w:t xml:space="preserve">TS/TR ... CR ... </w:t>
            </w:r>
          </w:p>
        </w:tc>
      </w:tr>
      <w:tr w:rsidR="00AE534A" w14:paraId="26F8D0AB" w14:textId="77777777" w:rsidTr="00AE534A">
        <w:tc>
          <w:tcPr>
            <w:tcW w:w="2694" w:type="dxa"/>
            <w:gridSpan w:val="2"/>
            <w:tcBorders>
              <w:top w:val="nil"/>
              <w:left w:val="single" w:sz="4" w:space="0" w:color="auto"/>
              <w:bottom w:val="nil"/>
              <w:right w:val="nil"/>
            </w:tcBorders>
          </w:tcPr>
          <w:p w14:paraId="4E32BB83" w14:textId="77777777" w:rsidR="00AE534A" w:rsidRDefault="00AE534A">
            <w:pPr>
              <w:pStyle w:val="CRCoverPage"/>
              <w:spacing w:after="0"/>
              <w:rPr>
                <w:b/>
                <w:i/>
                <w:noProof/>
              </w:rPr>
            </w:pPr>
          </w:p>
        </w:tc>
        <w:tc>
          <w:tcPr>
            <w:tcW w:w="6946" w:type="dxa"/>
            <w:gridSpan w:val="9"/>
            <w:tcBorders>
              <w:top w:val="nil"/>
              <w:left w:val="nil"/>
              <w:bottom w:val="nil"/>
              <w:right w:val="single" w:sz="4" w:space="0" w:color="auto"/>
            </w:tcBorders>
          </w:tcPr>
          <w:p w14:paraId="0B5069D5" w14:textId="77777777" w:rsidR="00AE534A" w:rsidRDefault="00AE534A">
            <w:pPr>
              <w:pStyle w:val="CRCoverPage"/>
              <w:spacing w:after="0"/>
              <w:rPr>
                <w:noProof/>
              </w:rPr>
            </w:pPr>
          </w:p>
        </w:tc>
      </w:tr>
      <w:tr w:rsidR="00AE534A" w14:paraId="5786B98D" w14:textId="77777777" w:rsidTr="00AE534A">
        <w:tc>
          <w:tcPr>
            <w:tcW w:w="2694" w:type="dxa"/>
            <w:gridSpan w:val="2"/>
            <w:tcBorders>
              <w:top w:val="nil"/>
              <w:left w:val="single" w:sz="4" w:space="0" w:color="auto"/>
              <w:bottom w:val="single" w:sz="4" w:space="0" w:color="auto"/>
              <w:right w:val="nil"/>
            </w:tcBorders>
            <w:hideMark/>
          </w:tcPr>
          <w:p w14:paraId="326A041E" w14:textId="77777777" w:rsidR="00AE534A" w:rsidRDefault="00AE534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82CBE21" w14:textId="77777777" w:rsidR="00AE534A" w:rsidRDefault="00AE534A">
            <w:pPr>
              <w:pStyle w:val="CRCoverPage"/>
              <w:spacing w:after="0"/>
              <w:ind w:left="100"/>
              <w:rPr>
                <w:noProof/>
              </w:rPr>
            </w:pPr>
          </w:p>
        </w:tc>
      </w:tr>
      <w:tr w:rsidR="00AE534A" w14:paraId="14E3730C" w14:textId="77777777" w:rsidTr="00AE534A">
        <w:tc>
          <w:tcPr>
            <w:tcW w:w="2694" w:type="dxa"/>
            <w:gridSpan w:val="2"/>
            <w:tcBorders>
              <w:top w:val="single" w:sz="4" w:space="0" w:color="auto"/>
              <w:left w:val="nil"/>
              <w:bottom w:val="single" w:sz="4" w:space="0" w:color="auto"/>
              <w:right w:val="nil"/>
            </w:tcBorders>
          </w:tcPr>
          <w:p w14:paraId="66892D96" w14:textId="77777777" w:rsidR="00AE534A" w:rsidRDefault="00AE534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A6CBC1" w14:textId="77777777" w:rsidR="00AE534A" w:rsidRDefault="00AE534A">
            <w:pPr>
              <w:pStyle w:val="CRCoverPage"/>
              <w:spacing w:after="0"/>
              <w:ind w:left="100"/>
              <w:rPr>
                <w:noProof/>
                <w:sz w:val="8"/>
                <w:szCs w:val="8"/>
              </w:rPr>
            </w:pPr>
          </w:p>
        </w:tc>
      </w:tr>
      <w:tr w:rsidR="00AE534A" w14:paraId="6F5A940D" w14:textId="77777777" w:rsidTr="00AE534A">
        <w:tc>
          <w:tcPr>
            <w:tcW w:w="2694" w:type="dxa"/>
            <w:gridSpan w:val="2"/>
            <w:tcBorders>
              <w:top w:val="single" w:sz="4" w:space="0" w:color="auto"/>
              <w:left w:val="single" w:sz="4" w:space="0" w:color="auto"/>
              <w:bottom w:val="single" w:sz="4" w:space="0" w:color="auto"/>
              <w:right w:val="nil"/>
            </w:tcBorders>
            <w:hideMark/>
          </w:tcPr>
          <w:p w14:paraId="74C15538" w14:textId="77777777" w:rsidR="00AE534A" w:rsidRDefault="00AE5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EF3896" w14:textId="77777777" w:rsidR="00AE534A" w:rsidRDefault="00AE534A">
            <w:pPr>
              <w:pStyle w:val="CRCoverPage"/>
              <w:spacing w:after="0"/>
              <w:ind w:left="100"/>
              <w:rPr>
                <w:noProof/>
              </w:rPr>
            </w:pPr>
          </w:p>
        </w:tc>
      </w:tr>
    </w:tbl>
    <w:p w14:paraId="67C05657"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6C7C2FC8"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42C322D0"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9C65F8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12F125A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7215833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2724963C"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50F2712"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3505258" w14:textId="77777777" w:rsidR="00AE534A" w:rsidRDefault="00AE534A" w:rsidP="006A1B3B">
      <w:pPr>
        <w:pStyle w:val="Header"/>
        <w:keepLines/>
        <w:tabs>
          <w:tab w:val="left" w:pos="5956"/>
          <w:tab w:val="right" w:pos="10440"/>
          <w:tab w:val="right" w:pos="13323"/>
        </w:tabs>
        <w:spacing w:before="60" w:after="60"/>
        <w:rPr>
          <w:rFonts w:cs="Arial"/>
          <w:sz w:val="24"/>
          <w:szCs w:val="24"/>
        </w:rPr>
      </w:pP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65DDCCC4" w14:textId="77777777" w:rsidR="00013B4C" w:rsidRDefault="00013B4C" w:rsidP="00013B4C">
      <w:pPr>
        <w:pStyle w:val="Heading4"/>
        <w:rPr>
          <w:lang w:val="en-US" w:eastAsia="en-GB"/>
        </w:rPr>
      </w:pPr>
      <w:r>
        <w:rPr>
          <w:lang w:val="en-US"/>
        </w:rPr>
        <w:t>4.2C.2.3</w:t>
      </w:r>
      <w:r>
        <w:rPr>
          <w:lang w:val="en-US"/>
        </w:rPr>
        <w:tab/>
        <w:t>Measurements of intra-frequency NR cells</w:t>
      </w:r>
    </w:p>
    <w:p w14:paraId="090574E4" w14:textId="77777777" w:rsidR="00013B4C" w:rsidRDefault="00013B4C" w:rsidP="00013B4C">
      <w:r>
        <w:t>The UE shall be able to identify new intra-frequency cells and perform SS-RSRP and SS-RSRQ measurements of the identified intra-frequency cells without an explicit intra-frequency neighbour list containing physical layer cell identities.</w:t>
      </w:r>
    </w:p>
    <w:p w14:paraId="316201B5" w14:textId="77777777" w:rsidR="00013B4C" w:rsidRDefault="00013B4C" w:rsidP="00013B4C">
      <w:r>
        <w:t xml:space="preserve">If </w:t>
      </w:r>
      <w:proofErr w:type="spellStart"/>
      <w:r>
        <w:t>Srxlev</w:t>
      </w:r>
      <w:proofErr w:type="spellEnd"/>
      <w:r>
        <w:t xml:space="preserve"> &gt; </w:t>
      </w:r>
      <w:proofErr w:type="spellStart"/>
      <w:r>
        <w:t>SIntraSearchP</w:t>
      </w:r>
      <w:proofErr w:type="spellEnd"/>
      <w:r>
        <w:t xml:space="preserve"> and </w:t>
      </w:r>
      <w:proofErr w:type="spellStart"/>
      <w:r>
        <w:t>Squal</w:t>
      </w:r>
      <w:proofErr w:type="spellEnd"/>
      <w:r>
        <w:t xml:space="preserve"> &gt; </w:t>
      </w:r>
      <w:proofErr w:type="spellStart"/>
      <w:r>
        <w:t>SIntraSearchQ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w:t>
      </w:r>
      <w:proofErr w:type="gramStart"/>
      <w:r>
        <w:t>configured  (</w:t>
      </w:r>
      <w:proofErr w:type="gramEnd"/>
      <w:r>
        <w:t xml:space="preserve">see TS 38.304[1]) and UE has location information, then the UE </w:t>
      </w:r>
      <w:proofErr w:type="spellStart"/>
      <w:r>
        <w:t>isnot</w:t>
      </w:r>
      <w:proofErr w:type="spellEnd"/>
      <w:r>
        <w:t xml:space="preserve"> required to perform measurement of intra-frequency.</w:t>
      </w:r>
    </w:p>
    <w:p w14:paraId="17E83D0C" w14:textId="1799B93F" w:rsidR="00013B4C" w:rsidRDefault="00013B4C" w:rsidP="00013B4C">
      <w:r>
        <w:t xml:space="preserve">The UE shall be able to evaluate whether a newly detectable intra-frequency cell meets the reselection criteria defined in TS38.304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the feature for enhanced RRM requirements defined in </w:t>
      </w:r>
      <w:r>
        <w:t xml:space="preserve">TS38.306 [14] </w:t>
      </w:r>
      <w:r>
        <w:rPr>
          <w:rFonts w:cs="v4.2.0"/>
        </w:rPr>
        <w:t xml:space="preserve">or if the </w:t>
      </w:r>
      <w:r>
        <w:rPr>
          <w:i/>
        </w:rPr>
        <w:t>enhancedMeasurement</w:t>
      </w:r>
      <w:del w:id="13" w:author="Hsuanli Lin (林烜立)" w:date="2024-08-09T14:18:00Z">
        <w:r w:rsidDel="00BB0598">
          <w:rPr>
            <w:i/>
          </w:rPr>
          <w:delText>LEO</w:delText>
        </w:r>
      </w:del>
      <w:ins w:id="14" w:author="Hsuanli Lin (林烜立)" w:date="2024-08-09T14:18:00Z">
        <w:r w:rsidR="00BB0598">
          <w:rPr>
            <w:i/>
          </w:rPr>
          <w:t>NGSO</w:t>
        </w:r>
      </w:ins>
      <w:r>
        <w:rPr>
          <w:i/>
        </w:rPr>
        <w:t>-r17</w:t>
      </w:r>
      <w:r>
        <w:rPr>
          <w:rFonts w:cs="v4.2.0"/>
        </w:rPr>
        <w:t xml:space="preserve"> is not enabled, or within </w:t>
      </w:r>
      <w:proofErr w:type="spellStart"/>
      <w:r>
        <w:rPr>
          <w:rFonts w:cs="v4.2.0"/>
        </w:rPr>
        <w:t>within</w:t>
      </w:r>
      <w:proofErr w:type="spellEnd"/>
      <w:r>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detect,NR_Intra_enh</w:t>
      </w:r>
      <w:proofErr w:type="spellEnd"/>
      <w:r>
        <w:rPr>
          <w:i/>
          <w:vertAlign w:val="subscript"/>
        </w:rPr>
        <w:t xml:space="preserve"> </w:t>
      </w:r>
      <w:r>
        <w:rPr>
          <w:rFonts w:cs="v4.2.0"/>
        </w:rPr>
        <w:t xml:space="preserve">if the UE supports the feature for enhanced RRM requirements defined in </w:t>
      </w:r>
      <w:r>
        <w:t>TS38.306 [14]</w:t>
      </w:r>
      <w:r>
        <w:rPr>
          <w:rFonts w:cs="v4.2.0"/>
        </w:rPr>
        <w:t xml:space="preserve"> and the </w:t>
      </w:r>
      <w:r>
        <w:rPr>
          <w:i/>
        </w:rPr>
        <w:t>enhancedMeasurement</w:t>
      </w:r>
      <w:del w:id="15" w:author="Hsuanli Lin (林烜立)" w:date="2024-08-09T14:18:00Z">
        <w:r w:rsidDel="00BB0598">
          <w:rPr>
            <w:i/>
          </w:rPr>
          <w:delText>LEO</w:delText>
        </w:r>
      </w:del>
      <w:ins w:id="16" w:author="Hsuanli Lin (林烜立)" w:date="2024-08-09T14:18:00Z">
        <w:r w:rsidR="00BB0598">
          <w:rPr>
            <w:i/>
          </w:rPr>
          <w:t>NGSO</w:t>
        </w:r>
      </w:ins>
      <w:r>
        <w:rPr>
          <w:i/>
        </w:rPr>
        <w:t>-r17</w:t>
      </w:r>
      <w:r>
        <w:rPr>
          <w:rFonts w:cs="v4.2.0"/>
        </w:rPr>
        <w:t xml:space="preserve"> is enabled</w:t>
      </w:r>
      <w:r>
        <w:t xml:space="preserve">. An intra frequency cell </w:t>
      </w:r>
      <w:proofErr w:type="gramStart"/>
      <w:r>
        <w:t>is considered to be</w:t>
      </w:r>
      <w:proofErr w:type="gramEnd"/>
      <w:r>
        <w:t xml:space="preserve"> detectable according to the conditions defined in Annex B.1.6 for a corresponding Band.</w:t>
      </w:r>
    </w:p>
    <w:p w14:paraId="437AA2FE" w14:textId="21E378C5" w:rsidR="00013B4C" w:rsidRDefault="00013B4C" w:rsidP="00013B4C">
      <w:pPr>
        <w:rPr>
          <w:rFonts w:cs="v4.2.0"/>
        </w:rPr>
      </w:pPr>
      <w:r>
        <w:rPr>
          <w:rFonts w:cs="v4.2.0"/>
        </w:rPr>
        <w:t xml:space="preserve">The UE shall measure SS-RSRP and SS-RSRQ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enhanced RRM requirements defined in </w:t>
      </w:r>
      <w:r>
        <w:t>TS38.306 [14]</w:t>
      </w:r>
      <w:r>
        <w:rPr>
          <w:rFonts w:cs="v4.2.0"/>
        </w:rPr>
        <w:t xml:space="preserve"> or if the </w:t>
      </w:r>
      <w:r>
        <w:rPr>
          <w:i/>
        </w:rPr>
        <w:t>enhancedMeasurement</w:t>
      </w:r>
      <w:del w:id="17" w:author="Hsuanli Lin (林烜立)" w:date="2024-08-09T14:18:00Z">
        <w:r w:rsidDel="00BB0598">
          <w:rPr>
            <w:i/>
          </w:rPr>
          <w:delText>LEO</w:delText>
        </w:r>
      </w:del>
      <w:ins w:id="18" w:author="Hsuanli Lin (林烜立)" w:date="2024-08-09T14:18:00Z">
        <w:r w:rsidR="00BB0598">
          <w:rPr>
            <w:i/>
          </w:rPr>
          <w:t>NGSO</w:t>
        </w:r>
      </w:ins>
      <w:r>
        <w:rPr>
          <w:i/>
        </w:rPr>
        <w:t>-r17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enhanced RRM requirements defined in </w:t>
      </w:r>
      <w:r>
        <w:t>TS38.306 [14]</w:t>
      </w:r>
      <w:r>
        <w:rPr>
          <w:rFonts w:cs="v4.2.0"/>
        </w:rPr>
        <w:t xml:space="preserve">  and the </w:t>
      </w:r>
      <w:r>
        <w:rPr>
          <w:i/>
        </w:rPr>
        <w:t>enhancedMeasurement</w:t>
      </w:r>
      <w:del w:id="19" w:author="Hsuanli Lin (林烜立)" w:date="2024-08-09T14:18:00Z">
        <w:r w:rsidDel="00BB0598">
          <w:rPr>
            <w:i/>
          </w:rPr>
          <w:delText>LEO</w:delText>
        </w:r>
      </w:del>
      <w:ins w:id="20" w:author="Hsuanli Lin (林烜立)" w:date="2024-08-09T14:18:00Z">
        <w:r w:rsidR="00BB0598">
          <w:rPr>
            <w:i/>
          </w:rPr>
          <w:t>NGSO</w:t>
        </w:r>
      </w:ins>
      <w:r>
        <w:rPr>
          <w:i/>
        </w:rPr>
        <w:t>-r17</w:t>
      </w:r>
      <w:r>
        <w:rPr>
          <w:rFonts w:cs="v4.2.0"/>
        </w:rPr>
        <w:t xml:space="preserve"> is enabled, for intra-frequency cells that are identified and measured according to the measurement rules.</w:t>
      </w:r>
    </w:p>
    <w:p w14:paraId="52CBB580" w14:textId="77777777" w:rsidR="00013B4C" w:rsidRDefault="00013B4C" w:rsidP="00013B4C">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p>
    <w:p w14:paraId="6BFED76C" w14:textId="77777777" w:rsidR="00013B4C" w:rsidRDefault="00013B4C" w:rsidP="00013B4C">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2A9B47F7" w14:textId="77777777" w:rsidR="00013B4C" w:rsidRDefault="00013B4C" w:rsidP="00013B4C">
      <w:pPr>
        <w:pStyle w:val="B10"/>
      </w:pPr>
      <w:r>
        <w:tab/>
        <w:t>If SMTCs do not overlap with each other,</w:t>
      </w:r>
    </w:p>
    <w:p w14:paraId="2224A0C7" w14:textId="77777777" w:rsidR="00013B4C" w:rsidRDefault="00013B4C" w:rsidP="00013B4C">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if GEO satellites are measured on the </w:t>
      </w:r>
      <w:proofErr w:type="gramStart"/>
      <w:r>
        <w:t>carrier;</w:t>
      </w:r>
      <w:proofErr w:type="gramEnd"/>
    </w:p>
    <w:p w14:paraId="7238C828" w14:textId="77777777" w:rsidR="00013B4C" w:rsidRDefault="00013B4C" w:rsidP="00013B4C">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0763ACE2" w14:textId="77777777" w:rsidR="00013B4C" w:rsidRDefault="00013B4C" w:rsidP="00013B4C">
      <w:pPr>
        <w:pStyle w:val="B10"/>
      </w:pPr>
      <w:r>
        <w:t>-</w:t>
      </w:r>
      <w:r>
        <w:tab/>
        <w:t>If SMTCs partially overlap with each other,</w:t>
      </w:r>
    </w:p>
    <w:p w14:paraId="15EC0171" w14:textId="77777777" w:rsidR="00013B4C" w:rsidRDefault="00013B4C" w:rsidP="00013B4C">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1A000D64" w14:textId="77777777" w:rsidR="00013B4C" w:rsidRDefault="00013B4C" w:rsidP="00013B4C">
      <w:pPr>
        <w:pStyle w:val="B20"/>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F0E77CB" w14:textId="77777777" w:rsidR="00013B4C" w:rsidRDefault="00013B4C" w:rsidP="00013B4C">
      <w:pPr>
        <w:pStyle w:val="B10"/>
      </w:pPr>
      <w:proofErr w:type="gramStart"/>
      <w:r>
        <w:t>where</w:t>
      </w:r>
      <w:proofErr w:type="gramEnd"/>
    </w:p>
    <w:p w14:paraId="39165EA5" w14:textId="77777777" w:rsidR="00013B4C" w:rsidRDefault="00013B4C" w:rsidP="00013B4C">
      <w:pPr>
        <w:pStyle w:val="B10"/>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2A39A6C0" w14:textId="77777777" w:rsidR="00013B4C" w:rsidRDefault="00013B4C" w:rsidP="00013B4C">
      <w:pPr>
        <w:pStyle w:val="B10"/>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00BEE02E" w14:textId="77777777" w:rsidR="00013B4C" w:rsidRDefault="00013B4C" w:rsidP="00013B4C">
      <w:pPr>
        <w:pStyle w:val="B10"/>
        <w:rPr>
          <w:rFonts w:cs="v4.2.0"/>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35AB02AD" w14:textId="77777777" w:rsidR="00013B4C" w:rsidRDefault="00013B4C" w:rsidP="00013B4C">
      <w:pPr>
        <w:pStyle w:val="NO"/>
      </w:pPr>
      <w:r>
        <w:t xml:space="preserve">Note: for deriving </w:t>
      </w:r>
      <w:proofErr w:type="spellStart"/>
      <w:r>
        <w:t>K</w:t>
      </w:r>
      <w:r>
        <w:rPr>
          <w:vertAlign w:val="subscript"/>
        </w:rPr>
        <w:t>multi_SMTC</w:t>
      </w:r>
      <w:proofErr w:type="spellEnd"/>
      <w:r>
        <w:t xml:space="preserve"> for </w:t>
      </w:r>
      <w:proofErr w:type="spellStart"/>
      <w:proofErr w:type="gramStart"/>
      <w:r>
        <w:t>T</w:t>
      </w:r>
      <w:r>
        <w:rPr>
          <w:vertAlign w:val="subscript"/>
        </w:rPr>
        <w:t>detect,NR</w:t>
      </w:r>
      <w:proofErr w:type="gramEnd"/>
      <w:r>
        <w:rPr>
          <w:vertAlign w:val="subscript"/>
        </w:rPr>
        <w:t>_Intra</w:t>
      </w:r>
      <w:proofErr w:type="spellEnd"/>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t xml:space="preserve">, two SMTCs are considered as overlapping if they overlap in one or more occasions during a single </w:t>
      </w:r>
      <w:proofErr w:type="spellStart"/>
      <w:r>
        <w:t>T</w:t>
      </w:r>
      <w:r>
        <w:rPr>
          <w:vertAlign w:val="subscript"/>
        </w:rPr>
        <w:t>detect,NR_Intra</w:t>
      </w:r>
      <w:proofErr w:type="spellEnd"/>
      <w:r>
        <w:t xml:space="preserve">, </w:t>
      </w:r>
      <w:proofErr w:type="spellStart"/>
      <w:r>
        <w:t>T</w:t>
      </w:r>
      <w:r>
        <w:rPr>
          <w:vertAlign w:val="subscript"/>
        </w:rPr>
        <w:t>measure,NR_Intra</w:t>
      </w:r>
      <w:proofErr w:type="spellEnd"/>
      <w:r>
        <w:t xml:space="preserve"> or </w:t>
      </w:r>
      <w:proofErr w:type="spellStart"/>
      <w:r>
        <w:t>T</w:t>
      </w:r>
      <w:r>
        <w:rPr>
          <w:vertAlign w:val="subscript"/>
        </w:rPr>
        <w:t>evaluate,NR_Intra</w:t>
      </w:r>
      <w:proofErr w:type="spellEnd"/>
      <w:r>
        <w:t>.</w:t>
      </w:r>
    </w:p>
    <w:p w14:paraId="7C928900" w14:textId="77777777" w:rsidR="00013B4C" w:rsidRDefault="00013B4C" w:rsidP="00013B4C">
      <w:r>
        <w:t xml:space="preserve">The UE shall not consider a NR neighbour cell in cell </w:t>
      </w:r>
      <w:proofErr w:type="gramStart"/>
      <w:r>
        <w:t>reselection, if</w:t>
      </w:r>
      <w:proofErr w:type="gramEnd"/>
      <w:r>
        <w:t xml:space="preserve"> it is indicated as not allowed in the measurement control system information of the serving cell.</w:t>
      </w:r>
    </w:p>
    <w:p w14:paraId="1C9ECEB8" w14:textId="7C60DF06" w:rsidR="00013B4C" w:rsidRDefault="00013B4C" w:rsidP="00013B4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w:t>
      </w:r>
      <w:proofErr w:type="spellEnd"/>
      <w:r>
        <w:rPr>
          <w:rFonts w:cs="v4.2.0"/>
        </w:rPr>
        <w:t xml:space="preserve"> if the UE does not support the feature for enhanced RRM requirements defined in </w:t>
      </w:r>
      <w:r>
        <w:lastRenderedPageBreak/>
        <w:t>TS38.306 [14]</w:t>
      </w:r>
      <w:r>
        <w:rPr>
          <w:rFonts w:cs="v4.2.0"/>
        </w:rPr>
        <w:t xml:space="preserve">  or if the </w:t>
      </w:r>
      <w:r>
        <w:rPr>
          <w:i/>
        </w:rPr>
        <w:t>enhancedMeasurement</w:t>
      </w:r>
      <w:del w:id="21" w:author="Hsuanli Lin (林烜立)" w:date="2024-08-09T14:18:00Z">
        <w:r w:rsidDel="00BB0598">
          <w:rPr>
            <w:i/>
          </w:rPr>
          <w:delText>LEO</w:delText>
        </w:r>
      </w:del>
      <w:ins w:id="22" w:author="Hsuanli Lin (林烜立)" w:date="2024-08-09T14:18:00Z">
        <w:r w:rsidR="00BB0598">
          <w:rPr>
            <w:i/>
          </w:rPr>
          <w:t>NGSO</w:t>
        </w:r>
      </w:ins>
      <w:r>
        <w:rPr>
          <w:i/>
        </w:rPr>
        <w:t>-r17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evaluate,NR_Intra_enh</w:t>
      </w:r>
      <w:proofErr w:type="spellEnd"/>
      <w:r>
        <w:rPr>
          <w:rFonts w:cs="v4.2.0"/>
        </w:rPr>
        <w:t xml:space="preserve"> if the UE supports the feature for enhanced RRM requirements defined in </w:t>
      </w:r>
      <w:r>
        <w:t>TS38.306 [14]</w:t>
      </w:r>
      <w:r>
        <w:rPr>
          <w:rFonts w:cs="v4.2.0"/>
        </w:rPr>
        <w:t xml:space="preserve">  and the </w:t>
      </w:r>
      <w:r>
        <w:rPr>
          <w:i/>
        </w:rPr>
        <w:t>enhancedMeasurement</w:t>
      </w:r>
      <w:del w:id="23" w:author="Hsuanli Lin (林烜立)" w:date="2024-08-09T14:18:00Z">
        <w:r w:rsidDel="00BB0598">
          <w:rPr>
            <w:i/>
          </w:rPr>
          <w:delText>LEO</w:delText>
        </w:r>
      </w:del>
      <w:ins w:id="24" w:author="Hsuanli Lin (林烜立)" w:date="2024-08-09T14:18:00Z">
        <w:r w:rsidR="00BB0598">
          <w:rPr>
            <w:i/>
          </w:rPr>
          <w:t>NGSO</w:t>
        </w:r>
      </w:ins>
      <w:r>
        <w:rPr>
          <w:i/>
        </w:rPr>
        <w:t>-r17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136D3D4A" w14:textId="77777777" w:rsidR="00013B4C" w:rsidRDefault="00013B4C" w:rsidP="00013B4C">
      <w:pPr>
        <w:pStyle w:val="B10"/>
      </w:pPr>
      <w:r>
        <w:t>-</w:t>
      </w:r>
      <w:r>
        <w:tab/>
        <w:t xml:space="preserve">when </w:t>
      </w:r>
      <w:proofErr w:type="spellStart"/>
      <w:r>
        <w:rPr>
          <w:i/>
        </w:rPr>
        <w:t>rangeToBestCell</w:t>
      </w:r>
      <w:proofErr w:type="spellEnd"/>
      <w:r>
        <w:t xml:space="preserve"> is not configured:</w:t>
      </w:r>
    </w:p>
    <w:p w14:paraId="60D50E8E" w14:textId="77777777" w:rsidR="00013B4C" w:rsidRDefault="00013B4C" w:rsidP="00013B4C">
      <w:pPr>
        <w:pStyle w:val="B10"/>
      </w:pPr>
      <w:r>
        <w:t>-</w:t>
      </w:r>
      <w:r>
        <w:tab/>
        <w:t>the cell is at least 3dB better ranked in FR1 or 4.5dB better ranked in FR2.</w:t>
      </w:r>
    </w:p>
    <w:p w14:paraId="689C5325" w14:textId="77777777" w:rsidR="00013B4C" w:rsidRDefault="00013B4C" w:rsidP="00013B4C">
      <w:pPr>
        <w:pStyle w:val="B10"/>
      </w:pPr>
      <w:r>
        <w:t>-</w:t>
      </w:r>
      <w:r>
        <w:tab/>
        <w:t xml:space="preserve">when </w:t>
      </w:r>
      <w:proofErr w:type="spellStart"/>
      <w:r>
        <w:rPr>
          <w:i/>
        </w:rPr>
        <w:t>rangeToBestCell</w:t>
      </w:r>
      <w:proofErr w:type="spellEnd"/>
      <w:r>
        <w:t xml:space="preserve"> is configured:</w:t>
      </w:r>
    </w:p>
    <w:p w14:paraId="502EB26B" w14:textId="77777777" w:rsidR="00013B4C" w:rsidRDefault="00013B4C" w:rsidP="00013B4C">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TS38.304 [1] is within </w:t>
      </w:r>
      <w:proofErr w:type="spellStart"/>
      <w:r>
        <w:rPr>
          <w:i/>
        </w:rPr>
        <w:t>rangeToBestCell</w:t>
      </w:r>
      <w:proofErr w:type="spellEnd"/>
      <w:r>
        <w:t xml:space="preserve"> of the cell-ranking criterion </w:t>
      </w:r>
      <w:r>
        <w:rPr>
          <w:rFonts w:cs="v4.2.0"/>
        </w:rPr>
        <w:t xml:space="preserve">R value </w:t>
      </w:r>
      <w:r>
        <w:t>of the highest ranked cell.</w:t>
      </w:r>
    </w:p>
    <w:p w14:paraId="2A7F9601" w14:textId="77777777" w:rsidR="00013B4C" w:rsidRDefault="00013B4C" w:rsidP="00013B4C">
      <w:pPr>
        <w:pStyle w:val="B20"/>
      </w:pPr>
      <w:r>
        <w:t>-</w:t>
      </w:r>
      <w:r>
        <w:tab/>
        <w:t xml:space="preserve">if there are multiple such cells, the cell has the highest rank among them. </w:t>
      </w:r>
    </w:p>
    <w:p w14:paraId="7BAA63C0" w14:textId="77777777" w:rsidR="00013B4C" w:rsidRDefault="00013B4C" w:rsidP="00013B4C">
      <w:pPr>
        <w:pStyle w:val="B30"/>
      </w:pPr>
      <w:r>
        <w:t>-</w:t>
      </w:r>
      <w:r>
        <w:tab/>
        <w:t>the cell is at least 3dB better ranked in FR1 or 4.5dB better ranked in FR2 if the current serving cell is among them.</w:t>
      </w:r>
    </w:p>
    <w:p w14:paraId="52C1B037" w14:textId="77777777" w:rsidR="00013B4C" w:rsidRDefault="00013B4C" w:rsidP="00013B4C">
      <w:pPr>
        <w:rPr>
          <w:rFonts w:cs="v4.2.0"/>
        </w:rPr>
      </w:pPr>
      <w:r>
        <w:rPr>
          <w:rFonts w:cs="v4.2.0"/>
        </w:rPr>
        <w:t>When evaluating cells for reselection, the SSB side conditions apply to both serving and non-serving intra-frequency cells.</w:t>
      </w:r>
    </w:p>
    <w:p w14:paraId="6B92045F" w14:textId="77777777" w:rsidR="00013B4C" w:rsidRDefault="00013B4C" w:rsidP="00013B4C">
      <w:pPr>
        <w:rPr>
          <w:rFonts w:cs="v4.2.0"/>
        </w:rPr>
      </w:pPr>
      <w:r>
        <w:rPr>
          <w:rFonts w:cs="v4.2.0"/>
        </w:rPr>
        <w:t xml:space="preserve">If </w:t>
      </w:r>
      <w:proofErr w:type="spellStart"/>
      <w:r>
        <w:rPr>
          <w:rFonts w:cs="v4.2.0"/>
        </w:rPr>
        <w:t>T</w:t>
      </w:r>
      <w:r>
        <w:rPr>
          <w:rFonts w:cs="v4.2.0"/>
          <w:vertAlign w:val="subscript"/>
        </w:rPr>
        <w:t>reselection</w:t>
      </w:r>
      <w:proofErr w:type="spellEnd"/>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 xml:space="preserve">the UE shall evaluate this intra-frequency cell for the </w:t>
      </w:r>
      <w:proofErr w:type="spellStart"/>
      <w:r>
        <w:rPr>
          <w:rFonts w:cs="v4.2.0"/>
        </w:rPr>
        <w:t>T</w:t>
      </w:r>
      <w:r>
        <w:rPr>
          <w:rFonts w:cs="v4.2.0"/>
          <w:vertAlign w:val="subscript"/>
        </w:rPr>
        <w:t>reselection</w:t>
      </w:r>
      <w:proofErr w:type="spellEnd"/>
      <w:r>
        <w:rPr>
          <w:rFonts w:cs="v4.2.0"/>
        </w:rPr>
        <w:t xml:space="preserve"> time. If this cell remains satisfied with the reselection criteria within this duration, then the UE shall reselect that cell.</w:t>
      </w:r>
    </w:p>
    <w:p w14:paraId="5BBE9AE9" w14:textId="77777777" w:rsidR="00013B4C" w:rsidRDefault="00013B4C" w:rsidP="00013B4C">
      <w:pPr>
        <w:pStyle w:val="TH"/>
        <w:rPr>
          <w:lang w:val="en-US"/>
        </w:rPr>
      </w:pPr>
      <w:r>
        <w:rPr>
          <w:lang w:val="en-US"/>
        </w:rPr>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13B4C" w14:paraId="10CB94CC" w14:textId="77777777" w:rsidTr="00013B4C">
        <w:trPr>
          <w:cantSplit/>
          <w:trHeight w:val="308"/>
          <w:jc w:val="center"/>
        </w:trPr>
        <w:tc>
          <w:tcPr>
            <w:tcW w:w="604" w:type="pct"/>
            <w:tcBorders>
              <w:top w:val="single" w:sz="4" w:space="0" w:color="auto"/>
              <w:left w:val="single" w:sz="4" w:space="0" w:color="auto"/>
              <w:bottom w:val="nil"/>
              <w:right w:val="single" w:sz="4" w:space="0" w:color="auto"/>
            </w:tcBorders>
            <w:hideMark/>
          </w:tcPr>
          <w:p w14:paraId="3A49B3C9" w14:textId="77777777" w:rsidR="00013B4C" w:rsidRDefault="00013B4C">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38830960" w14:textId="77777777" w:rsidR="00013B4C" w:rsidRDefault="00013B4C">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60B7C2C" w14:textId="77777777" w:rsidR="00013B4C" w:rsidRDefault="00013B4C">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1A764B9" w14:textId="77777777" w:rsidR="00013B4C" w:rsidRDefault="00013B4C">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DCFE4A7" w14:textId="77777777" w:rsidR="00013B4C" w:rsidRDefault="00013B4C">
            <w:pPr>
              <w:keepNext/>
              <w:keepLines/>
              <w:spacing w:after="0"/>
              <w:jc w:val="center"/>
              <w:rPr>
                <w:rFonts w:ascii="Arial" w:hAnsi="Arial"/>
                <w:b/>
                <w:sz w:val="18"/>
                <w:vertAlign w:val="subscript"/>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p>
          <w:p w14:paraId="4B838D2B" w14:textId="77777777" w:rsidR="00013B4C" w:rsidRDefault="00013B4C">
            <w:pPr>
              <w:keepNext/>
              <w:keepLines/>
              <w:spacing w:after="0"/>
              <w:jc w:val="center"/>
              <w:rPr>
                <w:rFonts w:ascii="Arial" w:hAnsi="Arial"/>
                <w:b/>
                <w:sz w:val="18"/>
              </w:rPr>
            </w:pPr>
            <w:r>
              <w:rPr>
                <w:rFonts w:ascii="Arial" w:hAnsi="Arial"/>
                <w:b/>
                <w:sz w:val="18"/>
              </w:rPr>
              <w:t>[s] (number of DRX cycles)</w:t>
            </w:r>
          </w:p>
        </w:tc>
      </w:tr>
      <w:tr w:rsidR="00013B4C" w14:paraId="5798C9A4" w14:textId="77777777" w:rsidTr="00013B4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D181858" w14:textId="77777777" w:rsidR="00013B4C" w:rsidRDefault="00013B4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506AD7B0" w14:textId="77777777" w:rsidR="00013B4C" w:rsidRDefault="00013B4C">
            <w:pPr>
              <w:keepNext/>
              <w:keepLines/>
              <w:spacing w:after="0"/>
              <w:jc w:val="center"/>
              <w:rPr>
                <w:rFonts w:ascii="Arial" w:eastAsia="Times New Roman" w:hAnsi="Arial"/>
                <w:b/>
                <w:sz w:val="18"/>
                <w:vertAlign w:val="superscript"/>
                <w:lang w:eastAsia="en-GB"/>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2DE14E2F" w14:textId="77777777" w:rsidR="00013B4C" w:rsidRDefault="00013B4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7813359" w14:textId="77777777" w:rsidR="00013B4C" w:rsidRDefault="00013B4C">
            <w:pPr>
              <w:spacing w:after="0"/>
              <w:rPr>
                <w:rFonts w:eastAsia="SimSu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29BA1BD" w14:textId="77777777" w:rsidR="00013B4C" w:rsidRDefault="00013B4C">
            <w:pPr>
              <w:spacing w:after="0"/>
              <w:rPr>
                <w:rFonts w:eastAsia="SimSun"/>
                <w:lang w:val="en-US" w:eastAsia="zh-CN"/>
              </w:rPr>
            </w:pPr>
          </w:p>
        </w:tc>
      </w:tr>
      <w:tr w:rsidR="00013B4C" w14:paraId="14B99803" w14:textId="77777777" w:rsidTr="00013B4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7C8DB2" w14:textId="77777777" w:rsidR="00013B4C" w:rsidRDefault="00013B4C">
            <w:pPr>
              <w:keepNext/>
              <w:keepLines/>
              <w:spacing w:after="0"/>
              <w:jc w:val="center"/>
              <w:rPr>
                <w:rFonts w:ascii="Arial" w:eastAsia="Times New Roman" w:hAnsi="Arial"/>
                <w:sz w:val="18"/>
                <w:lang w:eastAsia="en-GB"/>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14549579" w14:textId="77777777" w:rsidR="00013B4C" w:rsidRDefault="00013B4C">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0BF6F217" w14:textId="77777777" w:rsidR="00013B4C" w:rsidRDefault="00013B4C">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BB21980" w14:textId="77777777" w:rsidR="00013B4C" w:rsidRDefault="00013B4C">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A88FF5F" w14:textId="77777777" w:rsidR="00013B4C" w:rsidRDefault="00013B4C">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013B4C" w14:paraId="293F3D4E" w14:textId="77777777" w:rsidTr="00013B4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095CEB" w14:textId="77777777" w:rsidR="00013B4C" w:rsidRDefault="00013B4C">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E7532" w14:textId="77777777" w:rsidR="00013B4C" w:rsidRDefault="00013B4C">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1822C021" w14:textId="77777777" w:rsidR="00013B4C" w:rsidRDefault="00013B4C">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83177FA" w14:textId="77777777" w:rsidR="00013B4C" w:rsidRDefault="00013B4C">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CD457F5" w14:textId="77777777" w:rsidR="00013B4C" w:rsidRDefault="00013B4C">
            <w:pPr>
              <w:keepNext/>
              <w:keepLines/>
              <w:spacing w:after="0"/>
              <w:jc w:val="center"/>
              <w:rPr>
                <w:rFonts w:ascii="Arial" w:hAnsi="Arial"/>
                <w:sz w:val="18"/>
              </w:rPr>
            </w:pPr>
            <w:r>
              <w:rPr>
                <w:rFonts w:ascii="Arial" w:hAnsi="Arial"/>
                <w:sz w:val="18"/>
              </w:rPr>
              <w:t>5.12 x N1 (8 x N1)</w:t>
            </w:r>
          </w:p>
        </w:tc>
      </w:tr>
      <w:tr w:rsidR="00013B4C" w14:paraId="7A5154BB" w14:textId="77777777" w:rsidTr="00013B4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1F9101" w14:textId="77777777" w:rsidR="00013B4C" w:rsidRDefault="00013B4C">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AD1FE" w14:textId="77777777" w:rsidR="00013B4C" w:rsidRDefault="00013B4C">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226D637" w14:textId="77777777" w:rsidR="00013B4C" w:rsidRDefault="00013B4C">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6F4C6C2" w14:textId="77777777" w:rsidR="00013B4C" w:rsidRDefault="00013B4C">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779E4F4" w14:textId="77777777" w:rsidR="00013B4C" w:rsidRDefault="00013B4C">
            <w:pPr>
              <w:keepNext/>
              <w:keepLines/>
              <w:spacing w:after="0"/>
              <w:jc w:val="center"/>
              <w:rPr>
                <w:rFonts w:ascii="Arial" w:hAnsi="Arial"/>
                <w:sz w:val="18"/>
              </w:rPr>
            </w:pPr>
            <w:r>
              <w:rPr>
                <w:rFonts w:ascii="Arial" w:hAnsi="Arial"/>
                <w:sz w:val="18"/>
              </w:rPr>
              <w:t>6.4 x N1 (5 x N1)</w:t>
            </w:r>
          </w:p>
        </w:tc>
      </w:tr>
      <w:tr w:rsidR="00013B4C" w14:paraId="6C20D77F" w14:textId="77777777" w:rsidTr="00013B4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2C7FF3" w14:textId="77777777" w:rsidR="00013B4C" w:rsidRDefault="00013B4C">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440D" w14:textId="77777777" w:rsidR="00013B4C" w:rsidRDefault="00013B4C">
            <w:pPr>
              <w:spacing w:after="0"/>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9807818" w14:textId="77777777" w:rsidR="00013B4C" w:rsidRDefault="00013B4C">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608C1499" w14:textId="77777777" w:rsidR="00013B4C" w:rsidRDefault="00013B4C">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8FF104A" w14:textId="77777777" w:rsidR="00013B4C" w:rsidRDefault="00013B4C">
            <w:pPr>
              <w:keepNext/>
              <w:keepLines/>
              <w:spacing w:after="0"/>
              <w:jc w:val="center"/>
              <w:rPr>
                <w:rFonts w:ascii="Arial" w:hAnsi="Arial"/>
                <w:sz w:val="18"/>
              </w:rPr>
            </w:pPr>
            <w:r>
              <w:rPr>
                <w:rFonts w:ascii="Arial" w:hAnsi="Arial"/>
                <w:sz w:val="18"/>
              </w:rPr>
              <w:t>7.68 x N1 (3 x N1)</w:t>
            </w:r>
          </w:p>
        </w:tc>
      </w:tr>
      <w:tr w:rsidR="00013B4C" w14:paraId="66C50E9D" w14:textId="77777777" w:rsidTr="00013B4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2F823A4" w14:textId="77777777" w:rsidR="00013B4C" w:rsidRDefault="00013B4C">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w:t>
            </w:r>
            <w:proofErr w:type="spellStart"/>
            <w:r>
              <w:rPr>
                <w:snapToGrid w:val="0"/>
              </w:rPr>
              <w:t>ms</w:t>
            </w:r>
            <w:proofErr w:type="spellEnd"/>
            <w:r>
              <w:rPr>
                <w:snapToGrid w:val="0"/>
              </w:rPr>
              <w:t xml:space="preserve"> and 1&lt;N</w:t>
            </w:r>
            <w:r>
              <w:rPr>
                <w:snapToGrid w:val="0"/>
                <w:vertAlign w:val="subscript"/>
              </w:rPr>
              <w:t>SMTC</w:t>
            </w:r>
            <w:r>
              <w:rPr>
                <w:snapToGrid w:val="0"/>
              </w:rPr>
              <w:t xml:space="preserve"> </w:t>
            </w:r>
            <w:r>
              <w:rPr>
                <w:snapToGrid w:val="0"/>
              </w:rPr>
              <w:sym w:font="Symbol" w:char="F0A3"/>
            </w:r>
            <w:r>
              <w:rPr>
                <w:snapToGrid w:val="0"/>
              </w:rPr>
              <w:t xml:space="preserve"> 4 upon more than 1 SMTC configured at the UE; M2 = 1.5 if SMTC periodicity</w:t>
            </w:r>
            <w:r>
              <w:t xml:space="preserve"> </w:t>
            </w:r>
            <w:r>
              <w:rPr>
                <w:snapToGrid w:val="0"/>
              </w:rPr>
              <w:t xml:space="preserve">of measured intra-frequency cell &gt; 20 </w:t>
            </w:r>
            <w:proofErr w:type="spellStart"/>
            <w:r>
              <w:rPr>
                <w:snapToGrid w:val="0"/>
              </w:rPr>
              <w:t>ms</w:t>
            </w:r>
            <w:proofErr w:type="spellEnd"/>
            <w:r>
              <w:rPr>
                <w:snapToGrid w:val="0"/>
              </w:rPr>
              <w:t xml:space="preserve"> and N</w:t>
            </w:r>
            <w:r>
              <w:rPr>
                <w:snapToGrid w:val="0"/>
                <w:vertAlign w:val="subscript"/>
              </w:rPr>
              <w:t>SMTC</w:t>
            </w:r>
            <w:r>
              <w:rPr>
                <w:snapToGrid w:val="0"/>
              </w:rPr>
              <w:t>=1 upon 1 SMTC configured at the UE; otherwise M2=1.</w:t>
            </w:r>
            <w:r>
              <w:t xml:space="preserve"> </w:t>
            </w:r>
            <w:r>
              <w:rPr>
                <w:snapToGrid w:val="0"/>
              </w:rPr>
              <w:t>Where, N</w:t>
            </w:r>
            <w:r>
              <w:rPr>
                <w:snapToGrid w:val="0"/>
                <w:vertAlign w:val="subscript"/>
              </w:rPr>
              <w:t>SMTC</w:t>
            </w:r>
            <w:r>
              <w:rPr>
                <w:snapToGrid w:val="0"/>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rPr>
              <w:t>T</w:t>
            </w:r>
            <w:r>
              <w:rPr>
                <w:snapToGrid w:val="0"/>
                <w:vertAlign w:val="subscript"/>
              </w:rPr>
              <w:t>detect</w:t>
            </w:r>
            <w:proofErr w:type="spellEnd"/>
            <w:r>
              <w:rPr>
                <w:snapToGrid w:val="0"/>
                <w:vertAlign w:val="subscript"/>
              </w:rPr>
              <w:t xml:space="preserve">, </w:t>
            </w:r>
            <w:proofErr w:type="spellStart"/>
            <w:r>
              <w:rPr>
                <w:snapToGrid w:val="0"/>
                <w:vertAlign w:val="subscript"/>
              </w:rPr>
              <w:t>NR_intra</w:t>
            </w:r>
            <w:proofErr w:type="spellEnd"/>
            <w:r>
              <w:rPr>
                <w:snapToGrid w:val="0"/>
                <w:vertAlign w:val="subscript"/>
              </w:rPr>
              <w:t xml:space="preserve"> </w:t>
            </w:r>
            <w:r>
              <w:rPr>
                <w:snapToGrid w:val="0"/>
              </w:rPr>
              <w:t>is expected.</w:t>
            </w:r>
          </w:p>
          <w:p w14:paraId="447C11D6" w14:textId="77777777" w:rsidR="00013B4C" w:rsidRDefault="00013B4C">
            <w:pPr>
              <w:pStyle w:val="TAN"/>
            </w:pPr>
            <w:r>
              <w:rPr>
                <w:snapToGrid w:val="0"/>
              </w:rPr>
              <w:t>Note 2:</w:t>
            </w:r>
            <w:r>
              <w:t xml:space="preserve"> </w:t>
            </w:r>
            <w:r>
              <w:tab/>
              <w:t>The UE is not required to meet the requirements for 2.56s DRX cycle length for earth-moving LEO deployment.</w:t>
            </w:r>
          </w:p>
        </w:tc>
      </w:tr>
    </w:tbl>
    <w:p w14:paraId="30CE8F01" w14:textId="77777777" w:rsidR="00013B4C" w:rsidRDefault="00013B4C" w:rsidP="00013B4C">
      <w:pPr>
        <w:rPr>
          <w:rFonts w:eastAsia="Times New Roman"/>
          <w:lang w:eastAsia="en-GB"/>
        </w:rPr>
      </w:pPr>
    </w:p>
    <w:p w14:paraId="7F50D766" w14:textId="77777777" w:rsidR="00013B4C" w:rsidRDefault="00013B4C" w:rsidP="00013B4C">
      <w:pPr>
        <w:pStyle w:val="TH"/>
        <w:rPr>
          <w:vertAlign w:val="subscript"/>
        </w:rPr>
      </w:pPr>
      <w:r>
        <w:t xml:space="preserve">Table 4.2C.2.3-2: </w:t>
      </w:r>
      <w:proofErr w:type="spellStart"/>
      <w:proofErr w:type="gramStart"/>
      <w:r>
        <w:t>T</w:t>
      </w:r>
      <w:r>
        <w:rPr>
          <w:vertAlign w:val="subscript"/>
        </w:rPr>
        <w:t>detect,NR</w:t>
      </w:r>
      <w:proofErr w:type="gramEnd"/>
      <w:r>
        <w:rPr>
          <w:vertAlign w:val="subscript"/>
        </w:rPr>
        <w:t>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013B4C" w14:paraId="4658A60F" w14:textId="77777777" w:rsidTr="00013B4C">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B64738B" w14:textId="77777777" w:rsidR="00013B4C" w:rsidRDefault="00013B4C">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B16F57" w14:textId="77777777" w:rsidR="00013B4C" w:rsidRDefault="00013B4C">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detect,NR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D094043" w14:textId="77777777" w:rsidR="00013B4C" w:rsidRDefault="00013B4C">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measure,NR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6F31425" w14:textId="77777777" w:rsidR="00013B4C" w:rsidRDefault="00013B4C">
            <w:pPr>
              <w:keepNext/>
              <w:keepLines/>
              <w:spacing w:after="0"/>
              <w:jc w:val="center"/>
              <w:rPr>
                <w:rFonts w:ascii="Arial" w:hAnsi="Arial"/>
                <w:b/>
                <w:sz w:val="18"/>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013B4C" w14:paraId="39F1C9A3" w14:textId="77777777" w:rsidTr="00013B4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76663" w14:textId="77777777" w:rsidR="00013B4C" w:rsidRDefault="00013B4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FD51C" w14:textId="77777777" w:rsidR="00013B4C" w:rsidRDefault="00013B4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F5149" w14:textId="77777777" w:rsidR="00013B4C" w:rsidRDefault="00013B4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E4D9D" w14:textId="77777777" w:rsidR="00013B4C" w:rsidRDefault="00013B4C">
            <w:pPr>
              <w:spacing w:after="0"/>
              <w:rPr>
                <w:rFonts w:ascii="Arial" w:eastAsia="Times New Roman" w:hAnsi="Arial"/>
                <w:b/>
                <w:sz w:val="18"/>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844FAF" w14:textId="77777777" w:rsidR="00013B4C" w:rsidRDefault="00013B4C">
            <w:pPr>
              <w:rPr>
                <w:rFonts w:ascii="Arial" w:hAnsi="Arial"/>
                <w:b/>
                <w:sz w:val="18"/>
              </w:rPr>
            </w:pPr>
          </w:p>
        </w:tc>
      </w:tr>
      <w:tr w:rsidR="00013B4C" w14:paraId="6D7A3921" w14:textId="77777777" w:rsidTr="00013B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BD13C9F" w14:textId="77777777" w:rsidR="00013B4C" w:rsidRDefault="00013B4C">
            <w:pPr>
              <w:pStyle w:val="TAC"/>
              <w:rPr>
                <w:rFonts w:eastAsia="Malgun Gothic"/>
                <w:lang w:eastAsia="en-GB"/>
              </w:rPr>
            </w:pPr>
            <w:r>
              <w:t>0.32</w:t>
            </w:r>
          </w:p>
        </w:tc>
        <w:tc>
          <w:tcPr>
            <w:tcW w:w="1407" w:type="pct"/>
            <w:tcBorders>
              <w:top w:val="single" w:sz="4" w:space="0" w:color="auto"/>
              <w:left w:val="single" w:sz="4" w:space="0" w:color="auto"/>
              <w:bottom w:val="single" w:sz="4" w:space="0" w:color="auto"/>
              <w:right w:val="single" w:sz="4" w:space="0" w:color="auto"/>
            </w:tcBorders>
            <w:hideMark/>
          </w:tcPr>
          <w:p w14:paraId="750F6165" w14:textId="77777777" w:rsidR="00013B4C" w:rsidRDefault="00013B4C">
            <w:pPr>
              <w:pStyle w:val="TAC"/>
              <w:rPr>
                <w:rFonts w:eastAsia="Malgun Gothic"/>
              </w:rPr>
            </w:pPr>
            <w:r>
              <w:t xml:space="preserve"> 2.56 x M2 (8 x M</w:t>
            </w:r>
            <w:proofErr w:type="gramStart"/>
            <w:r>
              <w:t>2)</w:t>
            </w:r>
            <w:r>
              <w:rPr>
                <w:vertAlign w:val="superscript"/>
              </w:rPr>
              <w:t>Note</w:t>
            </w:r>
            <w:proofErr w:type="gramEnd"/>
            <w:r>
              <w:rPr>
                <w:vertAlign w:val="superscript"/>
              </w:rPr>
              <w:t xml:space="preserve"> 1</w:t>
            </w:r>
          </w:p>
        </w:tc>
        <w:tc>
          <w:tcPr>
            <w:tcW w:w="1519" w:type="pct"/>
            <w:tcBorders>
              <w:top w:val="single" w:sz="4" w:space="0" w:color="auto"/>
              <w:left w:val="single" w:sz="4" w:space="0" w:color="auto"/>
              <w:bottom w:val="single" w:sz="4" w:space="0" w:color="auto"/>
              <w:right w:val="single" w:sz="4" w:space="0" w:color="auto"/>
            </w:tcBorders>
            <w:hideMark/>
          </w:tcPr>
          <w:p w14:paraId="6A186463" w14:textId="77777777" w:rsidR="00013B4C" w:rsidRDefault="00013B4C">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4D01E2E" w14:textId="77777777" w:rsidR="00013B4C" w:rsidRDefault="00013B4C">
            <w:pPr>
              <w:pStyle w:val="TAC"/>
              <w:rPr>
                <w:rFonts w:eastAsia="Malgun Gothic"/>
              </w:rPr>
            </w:pPr>
            <w:r>
              <w:t>0.96 x M4 (3 x M4)</w:t>
            </w:r>
            <w:r>
              <w:rPr>
                <w:vertAlign w:val="superscript"/>
              </w:rPr>
              <w:t xml:space="preserve"> Note 1</w:t>
            </w:r>
          </w:p>
        </w:tc>
        <w:tc>
          <w:tcPr>
            <w:tcW w:w="0" w:type="auto"/>
            <w:vAlign w:val="center"/>
            <w:hideMark/>
          </w:tcPr>
          <w:p w14:paraId="7F2299FB" w14:textId="77777777" w:rsidR="00013B4C" w:rsidRDefault="00013B4C">
            <w:pPr>
              <w:spacing w:after="0"/>
              <w:rPr>
                <w:rFonts w:eastAsia="SimSun"/>
                <w:lang w:val="en-US" w:eastAsia="zh-CN"/>
              </w:rPr>
            </w:pPr>
          </w:p>
        </w:tc>
      </w:tr>
      <w:tr w:rsidR="00013B4C" w14:paraId="4B740C17" w14:textId="77777777" w:rsidTr="00013B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EE8614" w14:textId="77777777" w:rsidR="00013B4C" w:rsidRDefault="00013B4C">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4D9A4DB6" w14:textId="77777777" w:rsidR="00013B4C" w:rsidRDefault="00013B4C">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hideMark/>
          </w:tcPr>
          <w:p w14:paraId="33A40B8C" w14:textId="77777777" w:rsidR="00013B4C" w:rsidRDefault="00013B4C">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hideMark/>
          </w:tcPr>
          <w:p w14:paraId="375BB7D3" w14:textId="77777777" w:rsidR="00013B4C" w:rsidRDefault="00013B4C">
            <w:pPr>
              <w:pStyle w:val="TAC"/>
              <w:rPr>
                <w:rFonts w:eastAsia="Malgun Gothic"/>
              </w:rPr>
            </w:pPr>
            <w:r>
              <w:t>1.92 (3)</w:t>
            </w:r>
          </w:p>
        </w:tc>
        <w:tc>
          <w:tcPr>
            <w:tcW w:w="0" w:type="auto"/>
            <w:vAlign w:val="center"/>
            <w:hideMark/>
          </w:tcPr>
          <w:p w14:paraId="54A7FBCF" w14:textId="77777777" w:rsidR="00013B4C" w:rsidRDefault="00013B4C">
            <w:pPr>
              <w:spacing w:after="0"/>
              <w:rPr>
                <w:rFonts w:eastAsia="SimSun"/>
                <w:lang w:val="en-US" w:eastAsia="zh-CN"/>
              </w:rPr>
            </w:pPr>
          </w:p>
        </w:tc>
      </w:tr>
      <w:tr w:rsidR="00013B4C" w14:paraId="18A70335" w14:textId="77777777" w:rsidTr="00013B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00AAAB" w14:textId="77777777" w:rsidR="00013B4C" w:rsidRDefault="00013B4C">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3AA03392" w14:textId="77777777" w:rsidR="00013B4C" w:rsidRDefault="00013B4C">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hideMark/>
          </w:tcPr>
          <w:p w14:paraId="2EE72C86" w14:textId="77777777" w:rsidR="00013B4C" w:rsidRDefault="00013B4C">
            <w:pPr>
              <w:pStyle w:val="TAC"/>
              <w:rPr>
                <w:rFonts w:eastAsia="Malgun Gothic"/>
              </w:rPr>
            </w:pPr>
            <w:r>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5A3EB44" w14:textId="77777777" w:rsidR="00013B4C" w:rsidRDefault="00013B4C">
            <w:pPr>
              <w:pStyle w:val="TAC"/>
              <w:rPr>
                <w:rFonts w:eastAsia="Malgun Gothic"/>
              </w:rPr>
            </w:pPr>
            <w:r>
              <w:t>3.84 (3)</w:t>
            </w:r>
          </w:p>
        </w:tc>
        <w:tc>
          <w:tcPr>
            <w:tcW w:w="0" w:type="auto"/>
            <w:vAlign w:val="center"/>
            <w:hideMark/>
          </w:tcPr>
          <w:p w14:paraId="2C8580B2" w14:textId="77777777" w:rsidR="00013B4C" w:rsidRDefault="00013B4C">
            <w:pPr>
              <w:spacing w:after="0"/>
              <w:rPr>
                <w:rFonts w:eastAsia="SimSun"/>
                <w:lang w:val="en-US" w:eastAsia="zh-CN"/>
              </w:rPr>
            </w:pPr>
          </w:p>
        </w:tc>
      </w:tr>
      <w:tr w:rsidR="00013B4C" w14:paraId="4EDF7432" w14:textId="77777777" w:rsidTr="00013B4C">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A32DA39" w14:textId="77777777" w:rsidR="00013B4C" w:rsidRDefault="00013B4C">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6BEAB1F8" w14:textId="77777777" w:rsidR="00013B4C" w:rsidRDefault="00013B4C">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25BA5B33" w14:textId="77777777" w:rsidR="00013B4C" w:rsidRDefault="00013B4C">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794980C6" w14:textId="77777777" w:rsidR="00013B4C" w:rsidRDefault="00013B4C">
            <w:pPr>
              <w:pStyle w:val="TAC"/>
              <w:rPr>
                <w:rFonts w:eastAsia="Malgun Gothic"/>
              </w:rPr>
            </w:pPr>
            <w:r>
              <w:t>7.68 (3)</w:t>
            </w:r>
          </w:p>
        </w:tc>
        <w:tc>
          <w:tcPr>
            <w:tcW w:w="0" w:type="auto"/>
            <w:vAlign w:val="center"/>
            <w:hideMark/>
          </w:tcPr>
          <w:p w14:paraId="13DE368D" w14:textId="77777777" w:rsidR="00013B4C" w:rsidRDefault="00013B4C">
            <w:pPr>
              <w:spacing w:after="0"/>
              <w:rPr>
                <w:rFonts w:eastAsia="SimSun"/>
                <w:lang w:val="en-US" w:eastAsia="zh-CN"/>
              </w:rPr>
            </w:pPr>
          </w:p>
        </w:tc>
      </w:tr>
      <w:tr w:rsidR="00013B4C" w14:paraId="21A5953B" w14:textId="77777777" w:rsidTr="00013B4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D798C1C" w14:textId="77777777" w:rsidR="00013B4C" w:rsidRDefault="00013B4C">
            <w:pPr>
              <w:pStyle w:val="TAN"/>
              <w:rPr>
                <w:rFonts w:eastAsia="Malgun Gothic"/>
              </w:rPr>
            </w:pPr>
            <w:r>
              <w:t>Note 1:</w:t>
            </w:r>
            <w:r>
              <w:rPr>
                <w:rFonts w:eastAsia="CG Times (WN)"/>
                <w:lang w:val="en-US"/>
              </w:rPr>
              <w:tab/>
            </w:r>
            <w:r>
              <w:t xml:space="preserve">When SMTC &lt; = 40 </w:t>
            </w:r>
            <w:proofErr w:type="spellStart"/>
            <w:r>
              <w:t>ms</w:t>
            </w:r>
            <w:proofErr w:type="spellEnd"/>
            <w:r>
              <w:t xml:space="preserve">, M2 = M3 = M4 = 1; and when SMTC &gt; 40 </w:t>
            </w:r>
            <w:proofErr w:type="spellStart"/>
            <w:r>
              <w:t>ms</w:t>
            </w:r>
            <w:proofErr w:type="spellEnd"/>
            <w:r>
              <w:t>, M2 = 2, M3 = M4 = 2.5</w:t>
            </w:r>
          </w:p>
        </w:tc>
        <w:tc>
          <w:tcPr>
            <w:tcW w:w="0" w:type="auto"/>
            <w:vAlign w:val="center"/>
            <w:hideMark/>
          </w:tcPr>
          <w:p w14:paraId="6B01083A" w14:textId="77777777" w:rsidR="00013B4C" w:rsidRDefault="00013B4C">
            <w:pPr>
              <w:spacing w:after="0"/>
              <w:rPr>
                <w:rFonts w:eastAsia="SimSun"/>
                <w:lang w:val="en-US" w:eastAsia="zh-CN"/>
              </w:rPr>
            </w:pPr>
          </w:p>
        </w:tc>
      </w:tr>
    </w:tbl>
    <w:p w14:paraId="685AAB28" w14:textId="77777777" w:rsidR="00013B4C" w:rsidRDefault="00013B4C" w:rsidP="00013B4C">
      <w:pPr>
        <w:rPr>
          <w:rFonts w:eastAsia="Times New Roman"/>
          <w:lang w:eastAsia="en-GB"/>
        </w:rPr>
      </w:pPr>
    </w:p>
    <w:p w14:paraId="79651C9B" w14:textId="77777777" w:rsidR="00013B4C" w:rsidRDefault="00013B4C" w:rsidP="00013B4C">
      <w:pPr>
        <w:rPr>
          <w:szCs w:val="24"/>
        </w:rPr>
      </w:pPr>
      <w:r>
        <w:rPr>
          <w:noProof/>
        </w:rPr>
        <w:t xml:space="preserve">If </w:t>
      </w:r>
      <w:r>
        <w:rPr>
          <w:lang w:val="en-US"/>
        </w:rPr>
        <w:t>‘</w:t>
      </w:r>
      <w:r>
        <w:rPr>
          <w:i/>
          <w:iCs/>
          <w:lang w:val="en-US"/>
        </w:rPr>
        <w:t>t-Service</w:t>
      </w:r>
      <w:r>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w:t>
      </w:r>
      <w:r>
        <w:rPr>
          <w:noProof/>
        </w:rPr>
        <w:lastRenderedPageBreak/>
        <w:t xml:space="preserve">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rPr>
        <w:t>T</w:t>
      </w:r>
      <w:r>
        <w:rPr>
          <w:szCs w:val="24"/>
          <w:vertAlign w:val="subscript"/>
        </w:rPr>
        <w:t>trigger</w:t>
      </w:r>
      <w:proofErr w:type="spellEnd"/>
      <w:r>
        <w:rPr>
          <w:noProof/>
        </w:rPr>
        <w:t>.</w:t>
      </w:r>
    </w:p>
    <w:p w14:paraId="370768E9" w14:textId="77777777" w:rsidR="00013B4C" w:rsidRDefault="00013B4C" w:rsidP="00013B4C">
      <w:pPr>
        <w:pStyle w:val="EQ"/>
      </w:pPr>
      <w:r>
        <w:tab/>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14:paraId="32507D33" w14:textId="77777777" w:rsidR="00013B4C" w:rsidRDefault="00013B4C" w:rsidP="00013B4C">
      <w:pPr>
        <w:rPr>
          <w:noProof/>
        </w:rPr>
      </w:pPr>
      <w:proofErr w:type="gramStart"/>
      <w:r>
        <w:rPr>
          <w:szCs w:val="24"/>
        </w:rPr>
        <w:t>where</w:t>
      </w:r>
      <w:proofErr w:type="gramEnd"/>
    </w:p>
    <w:p w14:paraId="54DFDD1A" w14:textId="77777777" w:rsidR="00013B4C" w:rsidRDefault="00013B4C" w:rsidP="00013B4C">
      <w:pPr>
        <w:pStyle w:val="B10"/>
      </w:pPr>
      <w:r>
        <w:t>-</w:t>
      </w:r>
      <w:r>
        <w:tab/>
      </w:r>
      <w:proofErr w:type="spellStart"/>
      <w:r>
        <w:t>K</w:t>
      </w:r>
      <w:r>
        <w:rPr>
          <w:vertAlign w:val="subscript"/>
        </w:rPr>
        <w:t>carrier</w:t>
      </w:r>
      <w:proofErr w:type="spellEnd"/>
      <w:r>
        <w:t xml:space="preserve"> is the number of NR inter-frequency carriers indicated by the serving cell,</w:t>
      </w:r>
    </w:p>
    <w:p w14:paraId="2B32048A" w14:textId="77777777" w:rsidR="00013B4C" w:rsidRDefault="00013B4C" w:rsidP="00013B4C">
      <w:pPr>
        <w:pStyle w:val="B10"/>
      </w:pPr>
      <w:r>
        <w:t>-</w:t>
      </w:r>
      <w:r>
        <w:tab/>
      </w:r>
      <w:proofErr w:type="spellStart"/>
      <w:proofErr w:type="gramStart"/>
      <w:r>
        <w:t>T</w:t>
      </w:r>
      <w:r>
        <w:rPr>
          <w:vertAlign w:val="subscript"/>
        </w:rPr>
        <w:t>detect,NR</w:t>
      </w:r>
      <w:proofErr w:type="gramEnd"/>
      <w:r>
        <w:rPr>
          <w:vertAlign w:val="subscript"/>
        </w:rPr>
        <w:t>_Intra</w:t>
      </w:r>
      <w:proofErr w:type="spellEnd"/>
      <w:r>
        <w:t xml:space="preserve"> refers to intra-frequency cell detection delay in IDLE/INACTIVE mode defined Table </w:t>
      </w:r>
      <w:proofErr w:type="spellStart"/>
      <w:r>
        <w:t>Table</w:t>
      </w:r>
      <w:proofErr w:type="spellEnd"/>
      <w:r>
        <w:t xml:space="preserve"> 4.2C.2.3-2,</w:t>
      </w:r>
    </w:p>
    <w:p w14:paraId="38E4F0A9" w14:textId="77777777" w:rsidR="00013B4C" w:rsidRDefault="00013B4C" w:rsidP="00013B4C">
      <w:pPr>
        <w:pStyle w:val="B10"/>
        <w:rPr>
          <w:noProof/>
        </w:rPr>
      </w:pPr>
      <w:r>
        <w:t>-</w:t>
      </w:r>
      <w:r>
        <w:tab/>
      </w:r>
      <w:proofErr w:type="spellStart"/>
      <w:proofErr w:type="gramStart"/>
      <w:r>
        <w:t>T</w:t>
      </w:r>
      <w:r>
        <w:rPr>
          <w:vertAlign w:val="subscript"/>
        </w:rPr>
        <w:t>detect,NR</w:t>
      </w:r>
      <w:proofErr w:type="gramEnd"/>
      <w:r>
        <w:rPr>
          <w:vertAlign w:val="subscript"/>
        </w:rPr>
        <w:t>_Inter</w:t>
      </w:r>
      <w:proofErr w:type="spellEnd"/>
      <w:r>
        <w:t xml:space="preserve"> refers to inter-frequency cell detection delay in IDLE/INACTIVE mode defined Table 4.2C.2.4-2.</w:t>
      </w:r>
    </w:p>
    <w:p w14:paraId="41F144A8" w14:textId="77777777" w:rsidR="00013B4C" w:rsidRDefault="00013B4C" w:rsidP="00013B4C">
      <w:pPr>
        <w:rPr>
          <w:noProof/>
        </w:rPr>
      </w:pPr>
      <w:r>
        <w:rPr>
          <w:noProof/>
        </w:rPr>
        <w:t xml:space="preserve">The requirements in this clause apply provided that the number of SMTCs for any inter-frequency carrier does not exceed the </w:t>
      </w:r>
      <w:r>
        <w:rPr>
          <w:i/>
        </w:rPr>
        <w:t>parallelSMTC-r17</w:t>
      </w:r>
      <w:r>
        <w:rPr>
          <w:noProof/>
        </w:rP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rPr>
          <w:noProof/>
        </w:rPr>
        <w:t>is expected.</w:t>
      </w:r>
    </w:p>
    <w:p w14:paraId="5FE3C2E3" w14:textId="77777777" w:rsidR="00013B4C" w:rsidRDefault="00013B4C" w:rsidP="00013B4C"/>
    <w:p w14:paraId="3FB860D9" w14:textId="77777777" w:rsidR="00013B4C" w:rsidRDefault="00013B4C" w:rsidP="00013B4C">
      <w:pPr>
        <w:pStyle w:val="Heading4"/>
        <w:rPr>
          <w:lang w:val="en-US"/>
        </w:rPr>
      </w:pPr>
      <w:r>
        <w:rPr>
          <w:lang w:val="en-US"/>
        </w:rPr>
        <w:t>4.2C.2.4</w:t>
      </w:r>
      <w:r>
        <w:rPr>
          <w:lang w:val="en-US"/>
        </w:rPr>
        <w:tab/>
        <w:t>Measurements of inter-frequency NR cells</w:t>
      </w:r>
    </w:p>
    <w:p w14:paraId="1F682B44" w14:textId="77777777" w:rsidR="00013B4C" w:rsidRDefault="00013B4C" w:rsidP="00013B4C">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A509FA6" w14:textId="77777777" w:rsidR="00013B4C" w:rsidRDefault="00013B4C" w:rsidP="00013B4C">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14:paraId="02099C3E" w14:textId="77777777" w:rsidR="00013B4C" w:rsidRDefault="00013B4C" w:rsidP="00013B4C">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w:t>
      </w:r>
      <w:proofErr w:type="gramStart"/>
      <w:r>
        <w:t>equal</w:t>
      </w:r>
      <w:proofErr w:type="gramEnd"/>
      <w:r>
        <w:t xml:space="preserve">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45BBB098" w14:textId="7E1D41CD" w:rsidR="00013B4C" w:rsidRDefault="00013B4C" w:rsidP="00013B4C">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the feature for enhanced RRM requirements defined in </w:t>
      </w:r>
      <w:r>
        <w:t>TS38.306 [14]</w:t>
      </w:r>
      <w:r>
        <w:rPr>
          <w:rFonts w:cs="v4.2.0"/>
        </w:rPr>
        <w:t xml:space="preserve">  or if the </w:t>
      </w:r>
      <w:r>
        <w:rPr>
          <w:i/>
        </w:rPr>
        <w:t>enhancedMeasurement</w:t>
      </w:r>
      <w:del w:id="25" w:author="Hsuanli Lin (林烜立)" w:date="2024-08-09T14:18:00Z">
        <w:r w:rsidDel="00BB0598">
          <w:rPr>
            <w:i/>
          </w:rPr>
          <w:delText>LEO</w:delText>
        </w:r>
      </w:del>
      <w:ins w:id="26" w:author="Hsuanli Lin (林烜立)" w:date="2024-08-09T14:18:00Z">
        <w:r w:rsidR="00BB0598">
          <w:rPr>
            <w:i/>
          </w:rPr>
          <w:t>NGSO</w:t>
        </w:r>
      </w:ins>
      <w:r>
        <w:rPr>
          <w:i/>
        </w:rPr>
        <w:t>-r17</w:t>
      </w:r>
      <w:r>
        <w:rPr>
          <w:rFonts w:cs="v4.2.0"/>
        </w:rPr>
        <w:t xml:space="preserve"> is not enabled, or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the feature for enhanced RRM requirements defined in </w:t>
      </w:r>
      <w:r>
        <w:t>TS38.306 [14]</w:t>
      </w:r>
      <w:r>
        <w:rPr>
          <w:rFonts w:cs="v4.2.0"/>
        </w:rPr>
        <w:t xml:space="preserve">  and the </w:t>
      </w:r>
      <w:r>
        <w:rPr>
          <w:i/>
        </w:rPr>
        <w:t>enhancedMeasurement</w:t>
      </w:r>
      <w:del w:id="27" w:author="Hsuanli Lin (林烜立)" w:date="2024-08-09T14:18:00Z">
        <w:r w:rsidDel="00BB0598">
          <w:rPr>
            <w:i/>
          </w:rPr>
          <w:delText>LEO</w:delText>
        </w:r>
      </w:del>
      <w:ins w:id="28" w:author="Hsuanli Lin (林烜立)" w:date="2024-08-09T14:18:00Z">
        <w:r w:rsidR="00BB0598">
          <w:rPr>
            <w:i/>
          </w:rPr>
          <w:t>NGSO</w:t>
        </w:r>
      </w:ins>
      <w:r>
        <w:rPr>
          <w:i/>
        </w:rPr>
        <w:t>-r17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4C72884B" w14:textId="77777777" w:rsidR="00013B4C" w:rsidRDefault="00013B4C" w:rsidP="00013B4C">
      <w:pPr>
        <w:rPr>
          <w:rFonts w:cs="v4.2.0"/>
        </w:rPr>
      </w:pPr>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p>
    <w:p w14:paraId="60E38441" w14:textId="77777777" w:rsidR="00013B4C" w:rsidRDefault="00013B4C" w:rsidP="00013B4C">
      <w:pPr>
        <w:ind w:left="568" w:hanging="284"/>
      </w:pPr>
      <w:r>
        <w:t>-</w:t>
      </w:r>
      <w:r>
        <w:tab/>
        <w:t>If SMTCs do not overlap with each other,</w:t>
      </w:r>
    </w:p>
    <w:p w14:paraId="135597BE" w14:textId="77777777" w:rsidR="00013B4C" w:rsidRDefault="00013B4C" w:rsidP="00013B4C">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xml:space="preserve">, if GEO satellites are measured on the </w:t>
      </w:r>
      <w:proofErr w:type="gramStart"/>
      <w:r>
        <w:t>carrier;</w:t>
      </w:r>
      <w:proofErr w:type="gramEnd"/>
    </w:p>
    <w:p w14:paraId="55AB1D9A" w14:textId="77777777" w:rsidR="00013B4C" w:rsidRDefault="00013B4C" w:rsidP="00013B4C">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209B8506" w14:textId="77777777" w:rsidR="00013B4C" w:rsidRDefault="00013B4C" w:rsidP="00013B4C">
      <w:pPr>
        <w:ind w:left="568" w:hanging="284"/>
      </w:pPr>
      <w:r>
        <w:t>-</w:t>
      </w:r>
      <w:r>
        <w:tab/>
        <w:t>If SMTCs partially overlap with each other,</w:t>
      </w:r>
    </w:p>
    <w:p w14:paraId="094AF620" w14:textId="77777777" w:rsidR="00013B4C" w:rsidRDefault="00013B4C" w:rsidP="00013B4C">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1BD0CCEB" w14:textId="77777777" w:rsidR="00013B4C" w:rsidRDefault="00013B4C" w:rsidP="00013B4C">
      <w:pPr>
        <w:ind w:left="851" w:hanging="284"/>
      </w:pPr>
      <w:r>
        <w:lastRenderedPageBreak/>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34521C0D" w14:textId="77777777" w:rsidR="00013B4C" w:rsidRDefault="00013B4C" w:rsidP="00013B4C">
      <w:pPr>
        <w:ind w:left="568" w:hanging="284"/>
      </w:pPr>
      <w:proofErr w:type="gramStart"/>
      <w:r>
        <w:t>where</w:t>
      </w:r>
      <w:proofErr w:type="gramEnd"/>
    </w:p>
    <w:p w14:paraId="4D0AFFE7" w14:textId="77777777" w:rsidR="00013B4C" w:rsidRDefault="00013B4C" w:rsidP="00013B4C">
      <w:pPr>
        <w:ind w:left="568" w:hanging="284"/>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3A083150" w14:textId="77777777" w:rsidR="00013B4C" w:rsidRDefault="00013B4C" w:rsidP="00013B4C">
      <w:pPr>
        <w:ind w:left="568" w:hanging="284"/>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 </w:t>
      </w:r>
    </w:p>
    <w:p w14:paraId="67588F38" w14:textId="77777777" w:rsidR="00013B4C" w:rsidRDefault="00013B4C" w:rsidP="00013B4C">
      <w:pPr>
        <w:pStyle w:val="NO"/>
      </w:pPr>
      <w:r>
        <w:t xml:space="preserve">Note: for deriving </w:t>
      </w:r>
      <w:proofErr w:type="spellStart"/>
      <w:r>
        <w:t>K</w:t>
      </w:r>
      <w:r>
        <w:rPr>
          <w:vertAlign w:val="subscript"/>
        </w:rPr>
        <w:t>multi_</w:t>
      </w:r>
      <w:proofErr w:type="gramStart"/>
      <w:r>
        <w:rPr>
          <w:vertAlign w:val="subscript"/>
        </w:rPr>
        <w:t>SMTC,i</w:t>
      </w:r>
      <w:proofErr w:type="spellEnd"/>
      <w:proofErr w:type="gramEnd"/>
      <w:r>
        <w:t xml:space="preserve"> for </w:t>
      </w:r>
      <w:proofErr w:type="spellStart"/>
      <w:r>
        <w:t>T</w:t>
      </w:r>
      <w:r>
        <w:rPr>
          <w:vertAlign w:val="subscript"/>
        </w:rPr>
        <w:t>detect,NR_Inter</w:t>
      </w:r>
      <w:proofErr w:type="spellEnd"/>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t xml:space="preserve"> of frequency layer </w:t>
      </w:r>
      <w:proofErr w:type="spellStart"/>
      <w:r>
        <w:rPr>
          <w:i/>
        </w:rPr>
        <w:t>i</w:t>
      </w:r>
      <w:proofErr w:type="spellEnd"/>
      <w:r>
        <w:t xml:space="preserve">, two SMTCs are considered as overlapping if they overlap in one or more occasions during a single </w:t>
      </w:r>
      <w:proofErr w:type="spellStart"/>
      <w:r>
        <w:t>T</w:t>
      </w:r>
      <w:r>
        <w:rPr>
          <w:vertAlign w:val="subscript"/>
        </w:rPr>
        <w:t>detect,NR_Inter</w:t>
      </w:r>
      <w:proofErr w:type="spellEnd"/>
      <w:r>
        <w:t xml:space="preserve">, </w:t>
      </w:r>
      <w:proofErr w:type="spellStart"/>
      <w:r>
        <w:t>T</w:t>
      </w:r>
      <w:r>
        <w:rPr>
          <w:vertAlign w:val="subscript"/>
        </w:rPr>
        <w:t>measure,NR_Inter</w:t>
      </w:r>
      <w:proofErr w:type="spellEnd"/>
      <w:r>
        <w:t xml:space="preserve"> or </w:t>
      </w:r>
      <w:proofErr w:type="spellStart"/>
      <w:r>
        <w:t>T</w:t>
      </w:r>
      <w:r>
        <w:rPr>
          <w:vertAlign w:val="subscript"/>
        </w:rPr>
        <w:t>evaluate,NR_Inter</w:t>
      </w:r>
      <w:proofErr w:type="spellEnd"/>
      <w:r>
        <w:t>.</w:t>
      </w:r>
    </w:p>
    <w:p w14:paraId="4B7B4A49" w14:textId="77777777" w:rsidR="00013B4C" w:rsidRDefault="00013B4C" w:rsidP="00013B4C">
      <w:pPr>
        <w:rPr>
          <w:rFonts w:cs="v4.2.0"/>
        </w:rPr>
      </w:pPr>
      <w:r>
        <w:rPr>
          <w:rFonts w:cs="v4.2.0"/>
        </w:rPr>
        <w:t xml:space="preserve">An inter-frequency cell </w:t>
      </w:r>
      <w:proofErr w:type="gramStart"/>
      <w:r>
        <w:rPr>
          <w:rFonts w:cs="v4.2.0"/>
        </w:rPr>
        <w:t>is considered to be</w:t>
      </w:r>
      <w:proofErr w:type="gramEnd"/>
      <w:r>
        <w:rPr>
          <w:rFonts w:cs="v4.2.0"/>
        </w:rPr>
        <w:t xml:space="preserve"> detectable </w:t>
      </w:r>
      <w:r>
        <w:t>according to the conditions defined in Annex B.1.7 for a corresponding Band.</w:t>
      </w:r>
    </w:p>
    <w:p w14:paraId="53DD9E6C" w14:textId="77777777" w:rsidR="00013B4C" w:rsidRDefault="00013B4C" w:rsidP="00013B4C">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8136F25" w14:textId="44E7A212" w:rsidR="00013B4C" w:rsidRDefault="00013B4C" w:rsidP="00013B4C">
      <w:bookmarkStart w:id="29" w:name="_Hlk131188513"/>
      <w:r>
        <w:t xml:space="preserve">The UE shall measure SS-RSRP or SS-RSRQ at least every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TS38.306 [14]</w:t>
      </w:r>
      <w:r>
        <w:rPr>
          <w:rFonts w:cs="v4.2.0"/>
        </w:rPr>
        <w:t xml:space="preserve">  or if the </w:t>
      </w:r>
      <w:r>
        <w:rPr>
          <w:i/>
        </w:rPr>
        <w:t>enhancedMeasurement</w:t>
      </w:r>
      <w:del w:id="30" w:author="Hsuanli Lin (林烜立)" w:date="2024-08-09T14:18:00Z">
        <w:r w:rsidDel="00BB0598">
          <w:rPr>
            <w:i/>
          </w:rPr>
          <w:delText>LEO</w:delText>
        </w:r>
      </w:del>
      <w:ins w:id="31" w:author="Hsuanli Lin (林烜立)" w:date="2024-08-09T14:18:00Z">
        <w:r w:rsidR="00BB0598">
          <w:rPr>
            <w:i/>
          </w:rPr>
          <w:t>NGSO</w:t>
        </w:r>
      </w:ins>
      <w:r>
        <w:rPr>
          <w:i/>
        </w:rPr>
        <w:t>-r17</w:t>
      </w:r>
      <w:r>
        <w:rPr>
          <w:rFonts w:cs="v4.2.0"/>
        </w:rPr>
        <w:t xml:space="preserve"> is not enabled, or every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TS38.306 [14]</w:t>
      </w:r>
      <w:r>
        <w:rPr>
          <w:rFonts w:cs="v4.2.0"/>
        </w:rPr>
        <w:t xml:space="preserve">  and the </w:t>
      </w:r>
      <w:r>
        <w:rPr>
          <w:i/>
        </w:rPr>
        <w:t>enhancedMeasurement</w:t>
      </w:r>
      <w:del w:id="32" w:author="Hsuanli Lin (林烜立)" w:date="2024-08-09T14:18:00Z">
        <w:r w:rsidDel="00BB0598">
          <w:rPr>
            <w:i/>
          </w:rPr>
          <w:delText>LEO</w:delText>
        </w:r>
      </w:del>
      <w:ins w:id="33" w:author="Hsuanli Lin (林烜立)" w:date="2024-08-09T14:18:00Z">
        <w:r w:rsidR="00BB0598">
          <w:rPr>
            <w:i/>
          </w:rPr>
          <w:t>NGSO</w:t>
        </w:r>
      </w:ins>
      <w:r>
        <w:rPr>
          <w:i/>
        </w:rPr>
        <w:t>-r17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29"/>
    </w:p>
    <w:p w14:paraId="1C9BDD73" w14:textId="77777777" w:rsidR="00013B4C" w:rsidRDefault="00013B4C" w:rsidP="00013B4C">
      <w:pPr>
        <w:rPr>
          <w:rFonts w:cs="v4.2.0"/>
        </w:rPr>
      </w:pPr>
      <w:r>
        <w:rPr>
          <w:rFonts w:cs="v4.2.0"/>
        </w:rPr>
        <w:t xml:space="preserve">The UE shall filter SS-RSRP or SS-RSRQ measurements of each measured higher, </w:t>
      </w:r>
      <w:proofErr w:type="gramStart"/>
      <w:r>
        <w:rPr>
          <w:rFonts w:cs="v4.2.0"/>
        </w:rPr>
        <w:t>lower</w:t>
      </w:r>
      <w:proofErr w:type="gramEnd"/>
      <w:r>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rPr>
          <w:rFonts w:cs="v4.2.0"/>
        </w:rPr>
        <w:t>/2.</w:t>
      </w:r>
    </w:p>
    <w:p w14:paraId="228B33C2" w14:textId="77777777" w:rsidR="00013B4C" w:rsidRDefault="00013B4C" w:rsidP="00013B4C">
      <w:r>
        <w:t xml:space="preserve">The UE shall not consider a NR neighbour cell in cell </w:t>
      </w:r>
      <w:proofErr w:type="gramStart"/>
      <w:r>
        <w:t>reselection, if</w:t>
      </w:r>
      <w:proofErr w:type="gramEnd"/>
      <w:r>
        <w:t xml:space="preserve"> it is indicated as not allowed in the measurement control system information of the serving cell.</w:t>
      </w:r>
    </w:p>
    <w:p w14:paraId="514D6F0B" w14:textId="3D21AE26" w:rsidR="00013B4C" w:rsidRDefault="00013B4C" w:rsidP="00013B4C">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TS38.306 [14]</w:t>
      </w:r>
      <w:r>
        <w:rPr>
          <w:rFonts w:cs="v4.2.0"/>
        </w:rPr>
        <w:t xml:space="preserve">  and the </w:t>
      </w:r>
      <w:r>
        <w:rPr>
          <w:i/>
        </w:rPr>
        <w:t>enhancedMeasurement</w:t>
      </w:r>
      <w:del w:id="34" w:author="Hsuanli Lin (林烜立)" w:date="2024-08-09T14:18:00Z">
        <w:r w:rsidDel="00BB0598">
          <w:rPr>
            <w:i/>
          </w:rPr>
          <w:delText>LEO</w:delText>
        </w:r>
      </w:del>
      <w:ins w:id="35" w:author="Hsuanli Lin (林烜立)" w:date="2024-08-09T14:18:00Z">
        <w:r w:rsidR="00BB0598">
          <w:rPr>
            <w:i/>
          </w:rPr>
          <w:t>NGSO</w:t>
        </w:r>
      </w:ins>
      <w:r>
        <w:rPr>
          <w:i/>
        </w:rPr>
        <w:t>-r17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22A9E379" w14:textId="77777777" w:rsidR="00013B4C" w:rsidRDefault="00013B4C" w:rsidP="00013B4C">
      <w:pPr>
        <w:ind w:left="568" w:hanging="284"/>
      </w:pPr>
      <w:r>
        <w:t>-</w:t>
      </w:r>
      <w:r>
        <w:tab/>
        <w:t>the condition when performing equal priority reselection and</w:t>
      </w:r>
    </w:p>
    <w:p w14:paraId="6A8850B4" w14:textId="77777777" w:rsidR="00013B4C" w:rsidRDefault="00013B4C" w:rsidP="00013B4C">
      <w:pPr>
        <w:ind w:left="568" w:hanging="284"/>
      </w:pPr>
      <w:r>
        <w:rPr>
          <w:rFonts w:cs="v4.2.0"/>
        </w:rPr>
        <w:tab/>
        <w:t xml:space="preserve">when </w:t>
      </w:r>
      <w:proofErr w:type="spellStart"/>
      <w:r>
        <w:rPr>
          <w:i/>
        </w:rPr>
        <w:t>rangeToBestCell</w:t>
      </w:r>
      <w:proofErr w:type="spellEnd"/>
      <w:r>
        <w:t xml:space="preserve"> is not configured:</w:t>
      </w:r>
    </w:p>
    <w:p w14:paraId="0A8CE8A1" w14:textId="77777777" w:rsidR="00013B4C" w:rsidRDefault="00013B4C" w:rsidP="00013B4C">
      <w:pPr>
        <w:ind w:left="851" w:hanging="284"/>
      </w:pPr>
      <w:r>
        <w:t>-</w:t>
      </w:r>
      <w:r>
        <w:tab/>
        <w:t>the cell is at least [</w:t>
      </w:r>
      <w:proofErr w:type="gramStart"/>
      <w:r>
        <w:t>5]dB</w:t>
      </w:r>
      <w:proofErr w:type="gramEnd"/>
      <w:r>
        <w:t xml:space="preserve"> better ranked in FR1 or.</w:t>
      </w:r>
    </w:p>
    <w:p w14:paraId="5AC516CB" w14:textId="77777777" w:rsidR="00013B4C" w:rsidRDefault="00013B4C" w:rsidP="00013B4C">
      <w:pPr>
        <w:ind w:left="851" w:hanging="284"/>
      </w:pPr>
      <w:r>
        <w:rPr>
          <w:rFonts w:cs="v4.2.0"/>
        </w:rPr>
        <w:t xml:space="preserve">when </w:t>
      </w:r>
      <w:proofErr w:type="spellStart"/>
      <w:r>
        <w:rPr>
          <w:i/>
        </w:rPr>
        <w:t>rangeToBestCell</w:t>
      </w:r>
      <w:proofErr w:type="spellEnd"/>
      <w:r>
        <w:t xml:space="preserve"> is configured:</w:t>
      </w:r>
    </w:p>
    <w:p w14:paraId="56084D53" w14:textId="77777777" w:rsidR="00013B4C" w:rsidRDefault="00013B4C" w:rsidP="00013B4C">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TS38.304 [1] is within </w:t>
      </w:r>
      <w:proofErr w:type="spellStart"/>
      <w:r>
        <w:rPr>
          <w:i/>
        </w:rPr>
        <w:t>rangeToBestCell</w:t>
      </w:r>
      <w:proofErr w:type="spellEnd"/>
      <w:r>
        <w:t xml:space="preserve"> of the cell-ranking criterion R value of the highest ranked cell. </w:t>
      </w:r>
    </w:p>
    <w:p w14:paraId="178B525B" w14:textId="77777777" w:rsidR="00013B4C" w:rsidRDefault="00013B4C" w:rsidP="00013B4C">
      <w:pPr>
        <w:ind w:left="1418" w:hanging="284"/>
      </w:pPr>
      <w:r>
        <w:t>-</w:t>
      </w:r>
      <w:r>
        <w:tab/>
        <w:t xml:space="preserve">if there are multiple such cells, the cell has the highest rank among them </w:t>
      </w:r>
    </w:p>
    <w:p w14:paraId="56E3216F" w14:textId="77777777" w:rsidR="00013B4C" w:rsidRDefault="00013B4C" w:rsidP="00013B4C">
      <w:pPr>
        <w:ind w:left="1418" w:hanging="284"/>
      </w:pPr>
      <w:r>
        <w:t>-</w:t>
      </w:r>
      <w:r>
        <w:tab/>
        <w:t>the cell is at least [</w:t>
      </w:r>
      <w:proofErr w:type="gramStart"/>
      <w:r>
        <w:t>5]dB</w:t>
      </w:r>
      <w:proofErr w:type="gramEnd"/>
      <w:r>
        <w:t xml:space="preserve"> better ranked in FR1 if the current serving cell is among them. or</w:t>
      </w:r>
    </w:p>
    <w:p w14:paraId="628677E3" w14:textId="77777777" w:rsidR="00013B4C" w:rsidRDefault="00013B4C" w:rsidP="00013B4C">
      <w:pPr>
        <w:ind w:left="568" w:hanging="284"/>
      </w:pPr>
      <w:r>
        <w:lastRenderedPageBreak/>
        <w:t>-</w:t>
      </w:r>
      <w:r>
        <w:tab/>
        <w:t>[</w:t>
      </w:r>
      <w:proofErr w:type="gramStart"/>
      <w:r>
        <w:t>6]dB</w:t>
      </w:r>
      <w:proofErr w:type="gramEnd"/>
      <w:r>
        <w:t xml:space="preserve"> in FR1 for SS-RSRP reselections based on absolute priorities or</w:t>
      </w:r>
    </w:p>
    <w:p w14:paraId="5BB23420" w14:textId="77777777" w:rsidR="00013B4C" w:rsidRDefault="00013B4C" w:rsidP="00013B4C">
      <w:pPr>
        <w:ind w:left="568" w:hanging="284"/>
      </w:pPr>
      <w:r>
        <w:t>-</w:t>
      </w:r>
      <w:r>
        <w:tab/>
      </w:r>
      <w:proofErr w:type="gramStart"/>
      <w:r>
        <w:t>4]dB</w:t>
      </w:r>
      <w:proofErr w:type="gramEnd"/>
      <w:r>
        <w:t xml:space="preserve"> in FR1 for SS-RSRQ reselections based on absolute priorities.</w:t>
      </w:r>
    </w:p>
    <w:p w14:paraId="24E8D4ED" w14:textId="6463D6F1" w:rsidR="00F12125" w:rsidRDefault="00F12125" w:rsidP="00F12125">
      <w:pPr>
        <w:rPr>
          <w:rFonts w:eastAsia="Times New Roman" w:cs="v4.2.0"/>
          <w:lang w:eastAsia="en-GB"/>
        </w:rPr>
      </w:pPr>
    </w:p>
    <w:p w14:paraId="0B9BBF49" w14:textId="77777777" w:rsidR="004F1321" w:rsidRDefault="004F1321" w:rsidP="004F1321">
      <w:pPr>
        <w:pStyle w:val="Heading3"/>
        <w:ind w:left="0" w:firstLine="0"/>
        <w:jc w:val="center"/>
        <w:rPr>
          <w:rFonts w:ascii="Times New Roman" w:hAnsi="Times New Roman"/>
          <w:color w:val="FF0000"/>
          <w:sz w:val="36"/>
          <w:lang w:eastAsia="zh-CN"/>
        </w:rPr>
      </w:pPr>
      <w:bookmarkStart w:id="36" w:name="OLE_LINK54"/>
      <w:r>
        <w:rPr>
          <w:rFonts w:ascii="Times New Roman" w:hAnsi="Times New Roman"/>
          <w:color w:val="FF0000"/>
          <w:sz w:val="36"/>
          <w:lang w:eastAsia="zh-CN"/>
        </w:rPr>
        <w:t>&lt;Next Change&gt;</w:t>
      </w:r>
    </w:p>
    <w:bookmarkEnd w:id="36"/>
    <w:p w14:paraId="096D5ECA" w14:textId="77777777" w:rsidR="00AD3AF3" w:rsidRDefault="00AD3AF3" w:rsidP="00AD3AF3">
      <w:pPr>
        <w:pStyle w:val="Heading3"/>
        <w:rPr>
          <w:lang w:eastAsia="zh-CN"/>
        </w:rPr>
      </w:pPr>
      <w:r>
        <w:t>9.2C.3</w:t>
      </w:r>
      <w:r>
        <w:tab/>
        <w:t>Number of cells and number of SSB</w:t>
      </w:r>
    </w:p>
    <w:p w14:paraId="43DA338A" w14:textId="77777777" w:rsidR="00AD3AF3" w:rsidRDefault="00AD3AF3" w:rsidP="00AD3AF3">
      <w:pPr>
        <w:pStyle w:val="Heading4"/>
      </w:pPr>
      <w:r>
        <w:t>9.2C.3.1</w:t>
      </w:r>
      <w:r>
        <w:tab/>
        <w:t>Requirements for FR1</w:t>
      </w:r>
    </w:p>
    <w:p w14:paraId="24F80BE7" w14:textId="77777777" w:rsidR="00AD3AF3" w:rsidRDefault="00AD3AF3" w:rsidP="00AD3AF3">
      <w:r>
        <w:t xml:space="preserve">For each intra-frequency layer, during each layer 1 measurement period, the UE shall be capable of performing </w:t>
      </w:r>
      <w:r>
        <w:rPr>
          <w:rFonts w:cs="v4.2.0"/>
        </w:rPr>
        <w:t>SS-RSRP, SS-RSRQ, and SS-SINR measurements for</w:t>
      </w:r>
      <w:r>
        <w:t xml:space="preserve"> at least:</w:t>
      </w:r>
    </w:p>
    <w:p w14:paraId="5AED5D6E" w14:textId="77777777" w:rsidR="00AD3AF3" w:rsidRDefault="00AD3AF3" w:rsidP="00AD3AF3">
      <w:pPr>
        <w:pStyle w:val="B10"/>
      </w:pPr>
      <w:r>
        <w:t>-</w:t>
      </w:r>
      <w:r>
        <w:tab/>
        <w:t>8 identified cells, and</w:t>
      </w:r>
    </w:p>
    <w:p w14:paraId="5F262DDC" w14:textId="77777777" w:rsidR="00AD3AF3" w:rsidRDefault="00AD3AF3" w:rsidP="00AD3AF3">
      <w:pPr>
        <w:pStyle w:val="B10"/>
      </w:pPr>
      <w:r>
        <w:t>-</w:t>
      </w:r>
      <w:r>
        <w:tab/>
        <w:t xml:space="preserve">8 SSBs with different SSB index and/or PCI on the intra-frequency layer, where the number of SSBs in the serving cell (except for the </w:t>
      </w:r>
      <w:proofErr w:type="spellStart"/>
      <w:r>
        <w:t>SCell</w:t>
      </w:r>
      <w:proofErr w:type="spellEnd"/>
      <w:r>
        <w:t>) is not smaller than the number of configured RLM-RS SSB resources.</w:t>
      </w:r>
    </w:p>
    <w:p w14:paraId="56BA3626" w14:textId="77777777" w:rsidR="00AD3AF3" w:rsidRDefault="00AD3AF3" w:rsidP="00AD3AF3">
      <w:pPr>
        <w:pStyle w:val="B10"/>
        <w:rPr>
          <w:lang w:eastAsia="zh-TW"/>
        </w:rPr>
      </w:pPr>
      <w:r>
        <w:rPr>
          <w:lang w:eastAsia="zh-TW"/>
        </w:rPr>
        <w:t>-</w:t>
      </w:r>
      <w:r>
        <w:rPr>
          <w:lang w:eastAsia="zh-TW"/>
        </w:rPr>
        <w:tab/>
        <w:t xml:space="preserve">4 </w:t>
      </w:r>
      <w:r>
        <w:t>SSBs with different SSB index and/or PCI</w:t>
      </w:r>
      <w:r>
        <w:rPr>
          <w:lang w:eastAsia="zh-TW"/>
        </w:rPr>
        <w:t xml:space="preserve"> from neighbour cells in GEO deployment.</w:t>
      </w:r>
    </w:p>
    <w:p w14:paraId="20E8997B" w14:textId="3DF274E1" w:rsidR="00AD3AF3" w:rsidRDefault="00AD3AF3" w:rsidP="00AD3AF3">
      <w:pPr>
        <w:pStyle w:val="B10"/>
        <w:rPr>
          <w:lang w:eastAsia="zh-TW"/>
        </w:rPr>
      </w:pPr>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w:t>
      </w:r>
      <w:proofErr w:type="gramStart"/>
      <w:r>
        <w:rPr>
          <w:lang w:eastAsia="zh-TW"/>
        </w:rPr>
        <w:t xml:space="preserve">capability  </w:t>
      </w:r>
      <w:r w:rsidRPr="00F05C7B">
        <w:rPr>
          <w:i/>
          <w:iCs/>
          <w:lang w:eastAsia="zh-TW"/>
          <w:rPrChange w:id="37" w:author="Hsuanli Lin (林烜立)" w:date="2024-04-29T15:52:00Z">
            <w:rPr>
              <w:lang w:eastAsia="zh-TW"/>
            </w:rPr>
          </w:rPrChange>
        </w:rPr>
        <w:t>maxNumber</w:t>
      </w:r>
      <w:proofErr w:type="gramEnd"/>
      <w:r w:rsidRPr="00F05C7B">
        <w:rPr>
          <w:i/>
          <w:iCs/>
          <w:lang w:eastAsia="zh-TW"/>
          <w:rPrChange w:id="38" w:author="Hsuanli Lin (林烜立)" w:date="2024-04-29T15:52:00Z">
            <w:rPr>
              <w:lang w:eastAsia="zh-TW"/>
            </w:rPr>
          </w:rPrChange>
        </w:rPr>
        <w:t>-</w:t>
      </w:r>
      <w:del w:id="39" w:author="Hsuanli Lin (林烜立)" w:date="2024-04-29T15:51:00Z">
        <w:r w:rsidRPr="00F05C7B" w:rsidDel="00F05C7B">
          <w:rPr>
            <w:i/>
            <w:iCs/>
            <w:lang w:eastAsia="zh-TW"/>
            <w:rPrChange w:id="40" w:author="Hsuanli Lin (林烜立)" w:date="2024-04-29T15:52:00Z">
              <w:rPr>
                <w:lang w:eastAsia="zh-TW"/>
              </w:rPr>
            </w:rPrChange>
          </w:rPr>
          <w:delText>LEO</w:delText>
        </w:r>
      </w:del>
      <w:ins w:id="41" w:author="Hsuanli Lin (林烜立)" w:date="2024-04-29T15:51:00Z">
        <w:r w:rsidR="00F05C7B" w:rsidRPr="00F05C7B">
          <w:rPr>
            <w:i/>
            <w:iCs/>
            <w:lang w:eastAsia="zh-TW"/>
            <w:rPrChange w:id="42" w:author="Hsuanli Lin (林烜立)" w:date="2024-04-29T15:52:00Z">
              <w:rPr>
                <w:lang w:eastAsia="zh-TW"/>
              </w:rPr>
            </w:rPrChange>
          </w:rPr>
          <w:t>NGSO</w:t>
        </w:r>
      </w:ins>
      <w:r w:rsidRPr="00F05C7B">
        <w:rPr>
          <w:i/>
          <w:iCs/>
          <w:lang w:eastAsia="zh-TW"/>
          <w:rPrChange w:id="43" w:author="Hsuanli Lin (林烜立)" w:date="2024-04-29T15:52:00Z">
            <w:rPr>
              <w:lang w:eastAsia="zh-TW"/>
            </w:rPr>
          </w:rPrChange>
        </w:rPr>
        <w:t>-SatellitesPerCarrier-r17</w:t>
      </w:r>
      <w:r>
        <w:rPr>
          <w:lang w:eastAsia="zh-TW"/>
        </w:rPr>
        <w:t xml:space="preserve">; or cells from 3 or 4 satellites </w:t>
      </w:r>
      <w:proofErr w:type="spellStart"/>
      <w:r>
        <w:rPr>
          <w:lang w:eastAsia="zh-TW"/>
        </w:rPr>
        <w:t>satellites</w:t>
      </w:r>
      <w:proofErr w:type="spellEnd"/>
      <w:r>
        <w:rPr>
          <w:lang w:eastAsia="zh-TW"/>
        </w:rPr>
        <w:t xml:space="preserve"> including the satellite serving the </w:t>
      </w:r>
      <w:proofErr w:type="spellStart"/>
      <w:r>
        <w:rPr>
          <w:lang w:eastAsia="zh-TW"/>
        </w:rPr>
        <w:t>PCell</w:t>
      </w:r>
      <w:proofErr w:type="spellEnd"/>
      <w:r>
        <w:rPr>
          <w:lang w:eastAsia="zh-TW"/>
        </w:rPr>
        <w:t xml:space="preserve">, depending on the value indicated in </w:t>
      </w:r>
      <w:r w:rsidRPr="00F05C7B">
        <w:rPr>
          <w:i/>
          <w:iCs/>
          <w:lang w:eastAsia="zh-TW"/>
          <w:rPrChange w:id="44" w:author="Hsuanli Lin (林烜立)" w:date="2024-04-29T15:52:00Z">
            <w:rPr>
              <w:lang w:eastAsia="zh-TW"/>
            </w:rPr>
          </w:rPrChange>
        </w:rPr>
        <w:t>maxNumber-</w:t>
      </w:r>
      <w:del w:id="45" w:author="Hsuanli Lin (林烜立)" w:date="2024-04-29T15:51:00Z">
        <w:r w:rsidRPr="00F05C7B" w:rsidDel="00F05C7B">
          <w:rPr>
            <w:i/>
            <w:iCs/>
            <w:lang w:eastAsia="zh-TW"/>
            <w:rPrChange w:id="46" w:author="Hsuanli Lin (林烜立)" w:date="2024-04-29T15:52:00Z">
              <w:rPr>
                <w:lang w:eastAsia="zh-TW"/>
              </w:rPr>
            </w:rPrChange>
          </w:rPr>
          <w:delText>LEO</w:delText>
        </w:r>
      </w:del>
      <w:ins w:id="47" w:author="Hsuanli Lin (林烜立)" w:date="2024-04-29T15:51:00Z">
        <w:r w:rsidR="00F05C7B" w:rsidRPr="00F05C7B">
          <w:rPr>
            <w:i/>
            <w:iCs/>
            <w:lang w:eastAsia="zh-TW"/>
            <w:rPrChange w:id="48" w:author="Hsuanli Lin (林烜立)" w:date="2024-04-29T15:52:00Z">
              <w:rPr>
                <w:lang w:eastAsia="zh-TW"/>
              </w:rPr>
            </w:rPrChange>
          </w:rPr>
          <w:t>NGSO</w:t>
        </w:r>
      </w:ins>
      <w:r w:rsidRPr="00F05C7B">
        <w:rPr>
          <w:i/>
          <w:iCs/>
          <w:lang w:eastAsia="zh-TW"/>
          <w:rPrChange w:id="49" w:author="Hsuanli Lin (林烜立)" w:date="2024-04-29T15:52:00Z">
            <w:rPr>
              <w:lang w:eastAsia="zh-TW"/>
            </w:rPr>
          </w:rPrChange>
        </w:rPr>
        <w:t>-SatellitesPerCarrier-r17</w:t>
      </w:r>
      <w:r>
        <w:rPr>
          <w:lang w:eastAsia="zh-TW"/>
        </w:rPr>
        <w:t>.</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E7C9" w14:textId="77777777" w:rsidR="000F0AEA" w:rsidRDefault="000F0AEA">
      <w:r>
        <w:separator/>
      </w:r>
    </w:p>
  </w:endnote>
  <w:endnote w:type="continuationSeparator" w:id="0">
    <w:p w14:paraId="46275134" w14:textId="77777777" w:rsidR="000F0AEA" w:rsidRDefault="000F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A4A7B" w14:textId="77777777" w:rsidR="000F0AEA" w:rsidRDefault="000F0AEA">
      <w:r>
        <w:separator/>
      </w:r>
    </w:p>
  </w:footnote>
  <w:footnote w:type="continuationSeparator" w:id="0">
    <w:p w14:paraId="73442CAD" w14:textId="77777777" w:rsidR="000F0AEA" w:rsidRDefault="000F0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3"/>
  </w:num>
  <w:num w:numId="12" w16cid:durableId="609512936">
    <w:abstractNumId w:val="20"/>
  </w:num>
  <w:num w:numId="13" w16cid:durableId="1866938117">
    <w:abstractNumId w:val="23"/>
  </w:num>
  <w:num w:numId="14" w16cid:durableId="1979799523">
    <w:abstractNumId w:val="14"/>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634215814">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13B4C"/>
    <w:rsid w:val="00022E4A"/>
    <w:rsid w:val="00072582"/>
    <w:rsid w:val="000972BB"/>
    <w:rsid w:val="000A3222"/>
    <w:rsid w:val="000A6394"/>
    <w:rsid w:val="000B7FED"/>
    <w:rsid w:val="000C038A"/>
    <w:rsid w:val="000C6598"/>
    <w:rsid w:val="000D44B3"/>
    <w:rsid w:val="000E148A"/>
    <w:rsid w:val="000E15AE"/>
    <w:rsid w:val="000E1C03"/>
    <w:rsid w:val="000E7597"/>
    <w:rsid w:val="000F0AEA"/>
    <w:rsid w:val="00127FD5"/>
    <w:rsid w:val="0013614F"/>
    <w:rsid w:val="0013695C"/>
    <w:rsid w:val="00145429"/>
    <w:rsid w:val="00145D43"/>
    <w:rsid w:val="001641DE"/>
    <w:rsid w:val="001763D1"/>
    <w:rsid w:val="00190A5E"/>
    <w:rsid w:val="00192C46"/>
    <w:rsid w:val="0019544E"/>
    <w:rsid w:val="001A08B3"/>
    <w:rsid w:val="001A7B60"/>
    <w:rsid w:val="001B52F0"/>
    <w:rsid w:val="001B7A65"/>
    <w:rsid w:val="001C6267"/>
    <w:rsid w:val="001D1D23"/>
    <w:rsid w:val="001D576D"/>
    <w:rsid w:val="001E41F3"/>
    <w:rsid w:val="001E5E19"/>
    <w:rsid w:val="001E7F5F"/>
    <w:rsid w:val="001F7EAB"/>
    <w:rsid w:val="002126FC"/>
    <w:rsid w:val="00214B02"/>
    <w:rsid w:val="0021540C"/>
    <w:rsid w:val="002330A2"/>
    <w:rsid w:val="0024239F"/>
    <w:rsid w:val="00247D01"/>
    <w:rsid w:val="0026004D"/>
    <w:rsid w:val="00260D3D"/>
    <w:rsid w:val="002640DD"/>
    <w:rsid w:val="00271459"/>
    <w:rsid w:val="00275D12"/>
    <w:rsid w:val="00284FEB"/>
    <w:rsid w:val="002860C4"/>
    <w:rsid w:val="002B5741"/>
    <w:rsid w:val="002B77CB"/>
    <w:rsid w:val="002D6FC3"/>
    <w:rsid w:val="002E37FF"/>
    <w:rsid w:val="002E472E"/>
    <w:rsid w:val="00305409"/>
    <w:rsid w:val="00311790"/>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46C4E"/>
    <w:rsid w:val="004656FF"/>
    <w:rsid w:val="00476F32"/>
    <w:rsid w:val="0048509D"/>
    <w:rsid w:val="004B75B7"/>
    <w:rsid w:val="004C3F88"/>
    <w:rsid w:val="004C6F74"/>
    <w:rsid w:val="004D0F6E"/>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B512A"/>
    <w:rsid w:val="007C2097"/>
    <w:rsid w:val="007D6A07"/>
    <w:rsid w:val="007E16E4"/>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396F"/>
    <w:rsid w:val="009777D9"/>
    <w:rsid w:val="009906BD"/>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D3AF3"/>
    <w:rsid w:val="00AE2C88"/>
    <w:rsid w:val="00AE534A"/>
    <w:rsid w:val="00AE74D8"/>
    <w:rsid w:val="00AF1396"/>
    <w:rsid w:val="00B21AAE"/>
    <w:rsid w:val="00B258BB"/>
    <w:rsid w:val="00B53C2E"/>
    <w:rsid w:val="00B67B97"/>
    <w:rsid w:val="00B968C8"/>
    <w:rsid w:val="00BA3EC5"/>
    <w:rsid w:val="00BA51D9"/>
    <w:rsid w:val="00BB0598"/>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D03F9A"/>
    <w:rsid w:val="00D06D51"/>
    <w:rsid w:val="00D1561D"/>
    <w:rsid w:val="00D24991"/>
    <w:rsid w:val="00D50255"/>
    <w:rsid w:val="00D54BBF"/>
    <w:rsid w:val="00D62D06"/>
    <w:rsid w:val="00D65492"/>
    <w:rsid w:val="00D66520"/>
    <w:rsid w:val="00D84AE9"/>
    <w:rsid w:val="00D96AFD"/>
    <w:rsid w:val="00DA4F95"/>
    <w:rsid w:val="00DB10BF"/>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paragraph" w:customStyle="1" w:styleId="3gpptitlecitytdocnumber">
    <w:name w:val="3gpp title (city + tdoc number)"/>
    <w:basedOn w:val="Header"/>
    <w:qFormat/>
    <w:rsid w:val="00AE534A"/>
    <w:pPr>
      <w:tabs>
        <w:tab w:val="right" w:pos="9923"/>
      </w:tabs>
      <w:ind w:right="-7"/>
    </w:pPr>
    <w:rPr>
      <w:rFonts w:eastAsia="Times New Roman" w:cs="Arial"/>
      <w:bCs/>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7069">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607738229">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42529762">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59856117">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05929807">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40557259">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4065</TotalTime>
  <Pages>6</Pages>
  <Words>2910</Words>
  <Characters>16593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123</cp:revision>
  <cp:lastPrinted>1899-12-31T23:00:00Z</cp:lastPrinted>
  <dcterms:created xsi:type="dcterms:W3CDTF">2020-02-03T08:32:00Z</dcterms:created>
  <dcterms:modified xsi:type="dcterms:W3CDTF">2024-08-09T06:18:00Z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